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E76DD" w14:textId="26C5E5B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32720">
        <w:rPr>
          <w:b/>
          <w:noProof/>
          <w:sz w:val="24"/>
        </w:rPr>
        <w:t>527</w:t>
      </w:r>
    </w:p>
    <w:p w14:paraId="6072D18D" w14:textId="7381A79E" w:rsidR="008F68B0" w:rsidRDefault="00EF498B" w:rsidP="00B327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B32720" w:rsidRPr="00B32720">
        <w:rPr>
          <w:b/>
          <w:i/>
          <w:noProof/>
          <w:sz w:val="28"/>
        </w:rPr>
        <w:t xml:space="preserve"> </w:t>
      </w:r>
      <w:r w:rsidR="00B32720">
        <w:rPr>
          <w:b/>
          <w:i/>
          <w:noProof/>
          <w:sz w:val="28"/>
        </w:rPr>
        <w:tab/>
      </w:r>
      <w:r w:rsidR="00B32720">
        <w:rPr>
          <w:b/>
          <w:i/>
          <w:noProof/>
          <w:sz w:val="28"/>
          <w:lang w:eastAsia="zh-CN"/>
        </w:rPr>
        <w:t xml:space="preserve">was </w:t>
      </w:r>
      <w:r w:rsidR="00B32720">
        <w:rPr>
          <w:b/>
          <w:noProof/>
          <w:sz w:val="24"/>
        </w:rPr>
        <w:t>C4-195180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2D10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E033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1E8AD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54D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F891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09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BDBC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FB9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8441" w14:textId="77777777"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20E8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1DBA6C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D608BF" w14:textId="77777777" w:rsidR="001E41F3" w:rsidRPr="00410371" w:rsidRDefault="00924DAB" w:rsidP="00924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151A32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1F050" w14:textId="64619BD1" w:rsidR="001E41F3" w:rsidRPr="00410371" w:rsidRDefault="008C4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3D038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D4369" w14:textId="77777777"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91732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FE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F53A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0806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D1A1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C19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90C9F3" w14:textId="77777777" w:rsidTr="00547111">
        <w:tc>
          <w:tcPr>
            <w:tcW w:w="9641" w:type="dxa"/>
            <w:gridSpan w:val="9"/>
          </w:tcPr>
          <w:p w14:paraId="59399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A029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CE86E" w14:textId="77777777" w:rsidTr="00A7671C">
        <w:tc>
          <w:tcPr>
            <w:tcW w:w="2835" w:type="dxa"/>
          </w:tcPr>
          <w:p w14:paraId="36594C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EE6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AA2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B4A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A5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F3AA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717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ADFA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46D2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BDAD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787CA7" w14:textId="77777777" w:rsidTr="00547111">
        <w:tc>
          <w:tcPr>
            <w:tcW w:w="9640" w:type="dxa"/>
            <w:gridSpan w:val="11"/>
          </w:tcPr>
          <w:p w14:paraId="52BCF7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CEFFF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2E3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1F84A" w14:textId="77777777" w:rsidR="001E41F3" w:rsidRDefault="000508DA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rFonts w:eastAsia="Malgun Gothic"/>
              </w:rPr>
              <w:t>Expected UE Behaviour parameters</w:t>
            </w:r>
          </w:p>
        </w:tc>
      </w:tr>
      <w:tr w:rsidR="001E41F3" w14:paraId="65A347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3E2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B9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35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A85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2C884" w14:textId="77777777"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B8AA1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72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C789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3149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48B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D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3C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DD8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45711" w14:textId="77777777" w:rsidR="001E41F3" w:rsidRDefault="0082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DAD1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AA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643CC" w14:textId="77777777"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4C7B6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AC0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47D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C0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0B5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B33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CF8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B84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F4D1CC" w14:textId="77777777" w:rsidR="001E41F3" w:rsidRDefault="00A56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2144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A97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E74A1" w14:textId="77777777"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14:paraId="40840B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140E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A8F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AFCD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7938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4E458" w14:textId="77777777" w:rsidTr="00547111">
        <w:tc>
          <w:tcPr>
            <w:tcW w:w="1843" w:type="dxa"/>
          </w:tcPr>
          <w:p w14:paraId="24BBF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1D8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1CC0C8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8A5FD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4A038" w14:textId="77777777" w:rsidR="00D77440" w:rsidRDefault="00620E8C" w:rsidP="00D7744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as a part of </w:t>
            </w:r>
            <w:r w:rsidRPr="00140E21">
              <w:rPr>
                <w:rFonts w:eastAsia="Malgun Gothic"/>
              </w:rPr>
              <w:t>Expected UE Behaviour parameters</w:t>
            </w:r>
            <w:r>
              <w:rPr>
                <w:rFonts w:eastAsia="Malgun Gothic"/>
              </w:rPr>
              <w:t xml:space="preserve"> defined in UDM </w:t>
            </w:r>
            <w:proofErr w:type="spellStart"/>
            <w:r w:rsidRPr="00D67AB2">
              <w:t>Nudm_PP</w:t>
            </w:r>
            <w:proofErr w:type="spellEnd"/>
            <w:r w:rsidRPr="00D67AB2">
              <w:t xml:space="preserve"> API</w:t>
            </w:r>
            <w:r>
              <w:t xml:space="preserve"> and </w:t>
            </w:r>
            <w:proofErr w:type="spellStart"/>
            <w:r w:rsidRPr="00D67AB2">
              <w:t>Nudm_SDM</w:t>
            </w:r>
            <w:proofErr w:type="spellEnd"/>
            <w:r w:rsidRPr="00D67AB2">
              <w:t xml:space="preserve"> API</w:t>
            </w:r>
            <w:r>
              <w:t xml:space="preserve"> will also be used in </w:t>
            </w:r>
            <w:proofErr w:type="spellStart"/>
            <w:r w:rsidRPr="00620E8C">
              <w:rPr>
                <w:rFonts w:eastAsia="Malgun Gothic"/>
              </w:rPr>
              <w:t>Nsmf_PDUSession</w:t>
            </w:r>
            <w:proofErr w:type="spellEnd"/>
            <w:r w:rsidRPr="00620E8C">
              <w:rPr>
                <w:rFonts w:eastAsia="Malgun Gothic"/>
              </w:rPr>
              <w:t xml:space="preserve"> API</w:t>
            </w:r>
            <w:r>
              <w:rPr>
                <w:rFonts w:eastAsia="Malgun Gothic"/>
              </w:rPr>
              <w:t>.</w:t>
            </w:r>
          </w:p>
          <w:p w14:paraId="12C375DD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8D59F4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Propose to define these parameters as common data types.</w:t>
            </w:r>
          </w:p>
        </w:tc>
      </w:tr>
      <w:tr w:rsidR="000273DE" w14:paraId="69BEE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934A2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5049F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703F82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47EF4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4ADA" w14:textId="77777777" w:rsidR="000273DE" w:rsidRDefault="00620E8C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</w:tr>
      <w:tr w:rsidR="000273DE" w14:paraId="0C7C3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B061C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64D32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4FE83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3343E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7E992" w14:textId="77777777" w:rsidR="000273DE" w:rsidRDefault="00191894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Inconsistence between specifications</w:t>
            </w:r>
          </w:p>
        </w:tc>
      </w:tr>
      <w:tr w:rsidR="001E41F3" w14:paraId="4AB6C8F7" w14:textId="77777777" w:rsidTr="00547111">
        <w:tc>
          <w:tcPr>
            <w:tcW w:w="2694" w:type="dxa"/>
            <w:gridSpan w:val="2"/>
          </w:tcPr>
          <w:p w14:paraId="1BB6C5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04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2F0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4894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E9D9" w14:textId="77777777" w:rsidR="001E41F3" w:rsidRDefault="00DC44AD" w:rsidP="00DC4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.2.2, 5.4.3.a (new), 5.4.3.b (new), 5.4.3.c (new), 5.4.3.d (new), 5.4</w:t>
            </w:r>
            <w:r w:rsidR="00C2424B">
              <w:rPr>
                <w:noProof/>
                <w:lang w:eastAsia="zh-CN"/>
              </w:rPr>
              <w:t>.3.e (new), 5.4.3.f (new), 5.4.4.g (new), 5.4.4.h (new), 5.4.4</w:t>
            </w:r>
            <w:r>
              <w:rPr>
                <w:noProof/>
                <w:lang w:eastAsia="zh-CN"/>
              </w:rPr>
              <w:t xml:space="preserve">.i (new), </w:t>
            </w:r>
            <w:r w:rsidR="00C2424B">
              <w:rPr>
                <w:noProof/>
                <w:lang w:eastAsia="zh-CN"/>
              </w:rPr>
              <w:t>5.4.4</w:t>
            </w:r>
            <w:r>
              <w:rPr>
                <w:noProof/>
                <w:lang w:eastAsia="zh-CN"/>
              </w:rPr>
              <w:t>.j (new), A.2</w:t>
            </w:r>
          </w:p>
        </w:tc>
      </w:tr>
      <w:tr w:rsidR="001E41F3" w14:paraId="1AB7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6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F5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A1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ED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A4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F7C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3FC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933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9F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69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FD1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F33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9D1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FAA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2EB6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B4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302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A05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98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8F5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11F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9B0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526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D00D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56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2DE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DE5B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6A8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9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1406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915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101E" w14:textId="77777777" w:rsidR="001E41F3" w:rsidRDefault="005B3AA6" w:rsidP="005B3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14:paraId="0FA9F9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7103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1A7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4BB1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72ED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E3DD" w14:textId="77777777" w:rsidR="008863B9" w:rsidRDefault="00042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FC8D9E7" w14:textId="77777777" w:rsidR="00042082" w:rsidRDefault="00042082" w:rsidP="000420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one redundant revision of clause 5.2.2</w:t>
            </w:r>
          </w:p>
          <w:p w14:paraId="4BE3CD8B" w14:textId="77777777" w:rsidR="00EE2C90" w:rsidRDefault="00EE2C90" w:rsidP="000420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bCs/>
              </w:rPr>
              <w:t>C</w:t>
            </w:r>
            <w:r>
              <w:rPr>
                <w:bCs/>
              </w:rPr>
              <w:t xml:space="preserve">orrect </w:t>
            </w:r>
            <w:r w:rsidRPr="005D14F1">
              <w:t>Cardinality</w:t>
            </w:r>
            <w:r w:rsidRPr="00D67AB2">
              <w:t xml:space="preserve"> </w:t>
            </w:r>
            <w:r>
              <w:t xml:space="preserve">column of attribute </w:t>
            </w:r>
            <w:proofErr w:type="spellStart"/>
            <w:r w:rsidRPr="00D67AB2">
              <w:rPr>
                <w:rFonts w:hint="eastAsia"/>
                <w:lang w:eastAsia="zh-CN"/>
              </w:rPr>
              <w:t>day</w:t>
            </w:r>
            <w:r w:rsidRPr="00D67AB2">
              <w:rPr>
                <w:lang w:eastAsia="zh-CN"/>
              </w:rPr>
              <w:t>s</w:t>
            </w:r>
            <w:r w:rsidRPr="00D67AB2">
              <w:rPr>
                <w:rFonts w:hint="eastAsia"/>
                <w:lang w:eastAsia="zh-CN"/>
              </w:rPr>
              <w:t>OfWeek</w:t>
            </w:r>
            <w:proofErr w:type="spellEnd"/>
            <w:r>
              <w:t xml:space="preserve"> of data type </w:t>
            </w:r>
            <w:proofErr w:type="spellStart"/>
            <w:r w:rsidRPr="00D67AB2">
              <w:t>ScheduledCommunicationTime</w:t>
            </w:r>
            <w:proofErr w:type="spellEnd"/>
          </w:p>
          <w:p w14:paraId="225CF5BA" w14:textId="4D8A9855" w:rsidR="00273FF2" w:rsidRDefault="00273FF2" w:rsidP="00273F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Improve the definition of </w:t>
            </w:r>
            <w:proofErr w:type="spellStart"/>
            <w:r w:rsidRPr="00273FF2">
              <w:rPr>
                <w:lang w:eastAsia="zh-CN"/>
              </w:rPr>
              <w:t>StationaryIndicationRm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273FF2">
              <w:rPr>
                <w:lang w:eastAsia="zh-CN"/>
              </w:rPr>
              <w:t>ScheduledCommunicationTypeRm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273FF2">
              <w:rPr>
                <w:lang w:eastAsia="zh-CN"/>
              </w:rPr>
              <w:t>TrafficProfileRm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273FF2">
              <w:rPr>
                <w:lang w:eastAsia="zh-CN"/>
              </w:rPr>
              <w:t>ScheduledCommunicationTimeRm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proofErr w:type="gramStart"/>
            <w:r w:rsidRPr="00273FF2">
              <w:rPr>
                <w:lang w:eastAsia="zh-CN"/>
              </w:rPr>
              <w:t>BatteryIndicationRm</w:t>
            </w:r>
            <w:proofErr w:type="spellEnd"/>
            <w:proofErr w:type="gram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of open API.</w:t>
            </w:r>
          </w:p>
        </w:tc>
      </w:tr>
    </w:tbl>
    <w:p w14:paraId="69E7EF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01CB9F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7EFB9" w14:textId="77777777"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1066916" w14:textId="77777777" w:rsidR="002A7883" w:rsidRPr="005D14F1" w:rsidRDefault="002A7883" w:rsidP="002A7883">
      <w:pPr>
        <w:pStyle w:val="3"/>
      </w:pPr>
      <w:bookmarkStart w:id="3" w:name="_Toc20148658"/>
      <w:r w:rsidRPr="005D14F1">
        <w:t>5.2.2</w:t>
      </w:r>
      <w:r w:rsidRPr="005D14F1">
        <w:tab/>
        <w:t>Simple Data Types</w:t>
      </w:r>
    </w:p>
    <w:p w14:paraId="3DFA2A3D" w14:textId="77777777" w:rsidR="002A7883" w:rsidRPr="005D14F1" w:rsidRDefault="002A7883" w:rsidP="002A7883">
      <w:r w:rsidRPr="005D14F1">
        <w:t>This clause specifies common simple data types.</w:t>
      </w:r>
    </w:p>
    <w:p w14:paraId="4133374F" w14:textId="77777777" w:rsidR="002A7883" w:rsidRPr="005D14F1" w:rsidRDefault="002A7883" w:rsidP="002A7883">
      <w:pPr>
        <w:pStyle w:val="TH"/>
      </w:pPr>
      <w:r w:rsidRPr="005D14F1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A7883" w:rsidRPr="005D14F1" w14:paraId="7909F7E4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A0AC" w14:textId="77777777" w:rsidR="002A7883" w:rsidRPr="005D14F1" w:rsidRDefault="002A7883" w:rsidP="00EF23B8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D18F" w14:textId="77777777" w:rsidR="002A7883" w:rsidRPr="005D14F1" w:rsidRDefault="002A7883" w:rsidP="00EF23B8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92414" w14:textId="77777777" w:rsidR="002A7883" w:rsidRPr="005D14F1" w:rsidRDefault="002A7883" w:rsidP="00EF23B8">
            <w:pPr>
              <w:pStyle w:val="TAH"/>
            </w:pPr>
            <w:r w:rsidRPr="005D14F1">
              <w:t>Description</w:t>
            </w:r>
          </w:p>
        </w:tc>
      </w:tr>
      <w:tr w:rsidR="002A7883" w:rsidRPr="005D14F1" w14:paraId="3FBAB7A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E3DC" w14:textId="77777777" w:rsidR="002A7883" w:rsidRPr="005D14F1" w:rsidRDefault="002A7883" w:rsidP="00EF23B8">
            <w:pPr>
              <w:pStyle w:val="TAL"/>
            </w:pPr>
            <w:r w:rsidRPr="005D14F1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D367B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CFD212" w14:textId="77777777" w:rsidR="002A7883" w:rsidRPr="005D14F1" w:rsidRDefault="002A7883" w:rsidP="00EF23B8">
            <w:pPr>
              <w:pStyle w:val="TAL"/>
            </w:pPr>
            <w:r w:rsidRPr="005D14F1">
              <w:t xml:space="preserve">String with format "binary"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333AB6E0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48DEF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F054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C18C94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"Binary"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78C53DF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6702F" w14:textId="77777777" w:rsidR="002A7883" w:rsidRPr="005D14F1" w:rsidRDefault="002A7883" w:rsidP="00EF23B8">
            <w:pPr>
              <w:pStyle w:val="TAL"/>
            </w:pPr>
            <w:r w:rsidRPr="005D14F1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BFD9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EEBC94" w14:textId="77777777" w:rsidR="002A7883" w:rsidRPr="005D14F1" w:rsidRDefault="002A7883" w:rsidP="00EF23B8">
            <w:pPr>
              <w:pStyle w:val="TAL"/>
            </w:pPr>
            <w:r w:rsidRPr="005D14F1">
              <w:t xml:space="preserve">String with format "byte"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 Specification [3], </w:t>
            </w:r>
            <w:proofErr w:type="spellStart"/>
            <w:r w:rsidRPr="005D14F1">
              <w:t>i.e</w:t>
            </w:r>
            <w:proofErr w:type="spellEnd"/>
            <w:r w:rsidRPr="005D14F1">
              <w:t>, base64-encoded characters,</w:t>
            </w:r>
          </w:p>
        </w:tc>
      </w:tr>
      <w:tr w:rsidR="002A7883" w:rsidRPr="005D14F1" w14:paraId="59A4357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785B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4163F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F64AE6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"Bytes"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30C7757D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F7BF" w14:textId="77777777" w:rsidR="002A7883" w:rsidRPr="005D14F1" w:rsidRDefault="002A7883" w:rsidP="00EF23B8">
            <w:pPr>
              <w:pStyle w:val="TAL"/>
            </w:pPr>
            <w:r w:rsidRPr="005D14F1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0D1D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20EA40" w14:textId="77777777" w:rsidR="002A7883" w:rsidRPr="005D14F1" w:rsidRDefault="002A7883" w:rsidP="00EF23B8">
            <w:pPr>
              <w:pStyle w:val="TAL"/>
            </w:pPr>
            <w:r w:rsidRPr="005D14F1">
              <w:t xml:space="preserve">String with format "date"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1CF5513B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306E3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216E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7B799C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"Date"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0E84B1FA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A0C25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9465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79E64A" w14:textId="77777777" w:rsidR="002A7883" w:rsidRPr="005D14F1" w:rsidRDefault="002A7883" w:rsidP="00EF23B8">
            <w:pPr>
              <w:pStyle w:val="TAL"/>
            </w:pPr>
            <w:r w:rsidRPr="005D14F1">
              <w:t xml:space="preserve">String with format "date-time"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0E27F355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787F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6E36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6BF1CB" w14:textId="77777777"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DateTime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056447F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BDA6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64DE" w14:textId="77777777"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607123" w14:textId="77777777"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eastAsia="zh-CN"/>
              </w:rPr>
              <w:t>S</w:t>
            </w:r>
            <w:r w:rsidRPr="005D14F1">
              <w:rPr>
                <w:lang w:eastAsia="zh-CN"/>
              </w:rPr>
              <w:t>tring containing a Diameter Identity, according to clause</w:t>
            </w:r>
            <w:r w:rsidRPr="005D14F1">
              <w:rPr>
                <w:rFonts w:eastAsia="Times New Roman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4.3 of IETF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RFC</w:t>
            </w:r>
            <w:r w:rsidRPr="005D14F1">
              <w:rPr>
                <w:lang w:val="en-US" w:eastAsia="zh-CN"/>
              </w:rPr>
              <w:t> </w:t>
            </w:r>
            <w:r w:rsidRPr="005D14F1">
              <w:rPr>
                <w:rFonts w:hint="eastAsia"/>
                <w:lang w:eastAsia="zh-CN"/>
              </w:rPr>
              <w:t>6733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[18].</w:t>
            </w:r>
          </w:p>
          <w:p w14:paraId="32E13969" w14:textId="77777777" w:rsidR="002A7883" w:rsidRPr="005D14F1" w:rsidRDefault="002A7883" w:rsidP="00EF23B8">
            <w:pPr>
              <w:pStyle w:val="TAL"/>
            </w:pPr>
            <w:r w:rsidRPr="005D14F1">
              <w:t>Pattern: '^([A-Za-z0-9]+([-A-Za-z0-9]+)\.)+[a-z]{2,}$'</w:t>
            </w:r>
          </w:p>
        </w:tc>
      </w:tr>
      <w:tr w:rsidR="002A7883" w:rsidRPr="005D14F1" w14:paraId="55C2238B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A7C64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ED1B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7F0A7C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DiameterIdentity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00E0E7E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65F0" w14:textId="77777777" w:rsidR="002A7883" w:rsidRPr="005D14F1" w:rsidRDefault="002A7883" w:rsidP="00EF23B8">
            <w:pPr>
              <w:pStyle w:val="TAL"/>
            </w:pPr>
            <w:r w:rsidRPr="005D14F1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64E1" w14:textId="77777777"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7BEA85" w14:textId="77777777" w:rsidR="002A7883" w:rsidRPr="005D14F1" w:rsidRDefault="002A7883" w:rsidP="00EF23B8">
            <w:pPr>
              <w:pStyle w:val="TAL"/>
            </w:pPr>
            <w:r w:rsidRPr="005D14F1">
              <w:t xml:space="preserve">Number with format "double"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2B553B0F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5EDC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04E1" w14:textId="77777777"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D0DA59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"Double"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5314E1E0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8729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327F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32FCB1" w14:textId="77777777" w:rsidR="002A7883" w:rsidRPr="005D14F1" w:rsidRDefault="002A7883" w:rsidP="00EF23B8">
            <w:pPr>
              <w:pStyle w:val="TAL"/>
            </w:pPr>
            <w:r w:rsidRPr="005D14F1">
              <w:t xml:space="preserve">Unsigned integer </w:t>
            </w:r>
            <w:r w:rsidRPr="005D14F1">
              <w:rPr>
                <w:lang w:eastAsia="zh-CN"/>
              </w:rPr>
              <w:t xml:space="preserve">identifying a period of time in units of seconds. </w:t>
            </w:r>
          </w:p>
        </w:tc>
      </w:tr>
      <w:tr w:rsidR="002A7883" w:rsidRPr="005D14F1" w14:paraId="49D8528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2477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DE1E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E70C86" w14:textId="77777777"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DurationSec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403EACC3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33427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829A" w14:textId="77777777"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231DE5" w14:textId="77777777" w:rsidR="002A7883" w:rsidRPr="005D14F1" w:rsidRDefault="002A7883" w:rsidP="00EF23B8">
            <w:pPr>
              <w:pStyle w:val="TAL"/>
            </w:pPr>
            <w:r w:rsidRPr="005D14F1">
              <w:t xml:space="preserve">Number with format "float"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1002E671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69520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AFC3" w14:textId="77777777"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BA9C17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"Float"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10F5AB1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267C" w14:textId="77777777" w:rsidR="002A7883" w:rsidRPr="005D14F1" w:rsidRDefault="002A7883" w:rsidP="00EF23B8">
            <w:pPr>
              <w:pStyle w:val="TAL"/>
            </w:pPr>
            <w:r w:rsidRPr="005D14F1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4E0C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B2E485" w14:textId="77777777" w:rsidR="002A7883" w:rsidRPr="005D14F1" w:rsidRDefault="002A7883" w:rsidP="00EF23B8">
            <w:pPr>
              <w:pStyle w:val="TAL"/>
            </w:pPr>
            <w:r w:rsidRPr="005D14F1">
              <w:t>Unsigned 16-bit integers, i.e. only value between 0 and 65535 are permissible.</w:t>
            </w:r>
          </w:p>
        </w:tc>
      </w:tr>
      <w:tr w:rsidR="002A7883" w:rsidRPr="005D14F1" w14:paraId="4AB44DD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08278" w14:textId="77777777" w:rsidR="002A7883" w:rsidRPr="005D14F1" w:rsidRDefault="002A7883" w:rsidP="00EF23B8">
            <w:pPr>
              <w:pStyle w:val="TAL"/>
            </w:pPr>
            <w:r w:rsidRPr="005D14F1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A0085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42E0BC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"Uint16"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6D0349CB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BC84B" w14:textId="77777777" w:rsidR="002A7883" w:rsidRPr="005D14F1" w:rsidRDefault="002A7883" w:rsidP="00EF23B8">
            <w:pPr>
              <w:pStyle w:val="TAL"/>
            </w:pPr>
            <w:r w:rsidRPr="005D14F1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F90C7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C21097" w14:textId="77777777" w:rsidR="002A7883" w:rsidRPr="005D14F1" w:rsidRDefault="002A7883" w:rsidP="00EF23B8">
            <w:pPr>
              <w:pStyle w:val="TAL"/>
            </w:pPr>
            <w:r w:rsidRPr="005D14F1">
              <w:t xml:space="preserve">Integer with format "int32"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5F54A35F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E1E4" w14:textId="77777777" w:rsidR="002A7883" w:rsidRPr="005D14F1" w:rsidRDefault="002A7883" w:rsidP="00EF23B8">
            <w:pPr>
              <w:pStyle w:val="TAL"/>
            </w:pPr>
            <w:r w:rsidRPr="005D14F1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A617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0BE62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"Int32"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1BD3A94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5152" w14:textId="77777777" w:rsidR="002A7883" w:rsidRPr="005D14F1" w:rsidRDefault="002A7883" w:rsidP="00EF23B8">
            <w:pPr>
              <w:pStyle w:val="TAL"/>
            </w:pPr>
            <w:r w:rsidRPr="005D14F1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A083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52A6BE" w14:textId="77777777" w:rsidR="002A7883" w:rsidRPr="005D14F1" w:rsidRDefault="002A7883" w:rsidP="00EF23B8">
            <w:pPr>
              <w:pStyle w:val="TAL"/>
            </w:pPr>
            <w:r w:rsidRPr="005D14F1">
              <w:t xml:space="preserve">Integer with format "int64"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2651C774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017A" w14:textId="77777777" w:rsidR="002A7883" w:rsidRPr="005D14F1" w:rsidRDefault="002A7883" w:rsidP="00EF23B8">
            <w:pPr>
              <w:pStyle w:val="TAL"/>
            </w:pPr>
            <w:r w:rsidRPr="005D14F1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5727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861EA1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"Int64"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59CF410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7EA0" w14:textId="77777777" w:rsidR="002A7883" w:rsidRPr="005D14F1" w:rsidRDefault="002A7883" w:rsidP="00EF23B8">
            <w:pPr>
              <w:pStyle w:val="TAL"/>
            </w:pPr>
            <w:r w:rsidRPr="005D14F1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9B46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84B824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109907DC" w14:textId="77777777" w:rsidR="002A7883" w:rsidRPr="005D14F1" w:rsidRDefault="002A7883" w:rsidP="00EF23B8">
            <w:pPr>
              <w:pStyle w:val="TAL"/>
            </w:pPr>
            <w:r w:rsidRPr="005D14F1">
              <w:t>Pattern: '^(([0-9]|[1-9][0-9]|1[0-9][0-9]|2[0-4][0-9]|25[0-5])\.){3}([0-9]|[1-9][0-9]|1[0-9][0-9]|2[0-4][0-9]|25[0-5])$'</w:t>
            </w:r>
          </w:p>
        </w:tc>
      </w:tr>
      <w:tr w:rsidR="002A7883" w:rsidRPr="005D14F1" w14:paraId="0E5D183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EE65C" w14:textId="77777777" w:rsidR="002A7883" w:rsidRPr="005D14F1" w:rsidRDefault="002A7883" w:rsidP="00EF23B8">
            <w:pPr>
              <w:pStyle w:val="TAL"/>
            </w:pPr>
            <w:r w:rsidRPr="005D14F1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4D70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1F7875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"Ipv4Addr"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7069E340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7C031" w14:textId="77777777" w:rsidR="002A7883" w:rsidRPr="005D14F1" w:rsidRDefault="002A7883" w:rsidP="00EF23B8">
            <w:pPr>
              <w:pStyle w:val="TAL"/>
            </w:pPr>
            <w:r w:rsidRPr="005D14F1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DE16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98B401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553E652D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55BC4EE1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and</w:t>
            </w:r>
          </w:p>
          <w:p w14:paraId="342AFE48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2A7883" w:rsidRPr="005D14F1" w14:paraId="56C639A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FF8F3" w14:textId="77777777" w:rsidR="002A7883" w:rsidRPr="005D14F1" w:rsidRDefault="002A7883" w:rsidP="00EF23B8">
            <w:pPr>
              <w:pStyle w:val="TAL"/>
            </w:pPr>
            <w:r w:rsidRPr="005D14F1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E4EEF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66D354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"Ipv6Addr"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1F054BCF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5494" w14:textId="77777777" w:rsidR="002A7883" w:rsidRPr="005D14F1" w:rsidRDefault="002A7883" w:rsidP="00EF23B8">
            <w:pPr>
              <w:pStyle w:val="TAL"/>
            </w:pPr>
            <w:r w:rsidRPr="005D14F1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641E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19AF23" w14:textId="77777777"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 xml:space="preserve">String identifying an IPv6 address prefix formatted according to clause 4 of IETF RFC 5952 [5]. </w:t>
            </w:r>
          </w:p>
          <w:p w14:paraId="2B609C32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3454F2C5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and</w:t>
            </w:r>
          </w:p>
          <w:p w14:paraId="39F249C8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2A7883" w:rsidRPr="005D14F1" w14:paraId="274198D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08FC" w14:textId="77777777" w:rsidR="002A7883" w:rsidRPr="005D14F1" w:rsidRDefault="002A7883" w:rsidP="00EF23B8">
            <w:pPr>
              <w:pStyle w:val="TAL"/>
            </w:pPr>
            <w:r w:rsidRPr="005D14F1">
              <w:lastRenderedPageBreak/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7BA5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CF4973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"Ipv6Prefix"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4E71DB86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742D" w14:textId="77777777"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AB8E" w14:textId="77777777"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532BD1" w14:textId="77777777"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>String identifying a MAC address formatted in the hexadecimal notation according to clause 1.1 and clause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2.1 of IETF RFC 7042 [17].</w:t>
            </w:r>
          </w:p>
          <w:p w14:paraId="65C4EAD5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Pattern: '^([0-9a-fA-F]{2})((-[0-9a-fA-F]{2}){5})$'</w:t>
            </w:r>
          </w:p>
        </w:tc>
      </w:tr>
      <w:tr w:rsidR="002A7883" w:rsidRPr="005D14F1" w14:paraId="39A383E1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7DF9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06836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FAC6A6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</w:t>
            </w:r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36294C8B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23B5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AFD9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F3CA2F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5D14F1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0EA04950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5D14F1">
              <w:t>5.2.2-3</w:t>
            </w:r>
            <w:r w:rsidRPr="005D14F1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2A7883" w:rsidRPr="005D14F1" w14:paraId="45A5D0A5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3919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74A9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11458C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Unsigned Integer, i.e. only value 0 and integers above 0 are permissible. </w:t>
            </w:r>
          </w:p>
        </w:tc>
      </w:tr>
      <w:tr w:rsidR="002A7883" w:rsidRPr="005D14F1" w14:paraId="4D837425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21A0B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D224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A3871E" w14:textId="77777777"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Uinteger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7F7204C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9F02" w14:textId="77777777" w:rsidR="002A7883" w:rsidRPr="005D14F1" w:rsidRDefault="002A7883" w:rsidP="00EF23B8">
            <w:pPr>
              <w:pStyle w:val="TAL"/>
            </w:pPr>
            <w:r w:rsidRPr="005D14F1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FB53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B972B2" w14:textId="77777777" w:rsidR="002A7883" w:rsidRPr="005D14F1" w:rsidRDefault="002A7883" w:rsidP="00EF23B8">
            <w:pPr>
              <w:pStyle w:val="TAL"/>
            </w:pPr>
            <w:r w:rsidRPr="005D14F1">
              <w:t xml:space="preserve">Unsigned 32-bit integers, i.e. only value 0 and 32-bit integers above 0 are permissible. </w:t>
            </w:r>
          </w:p>
        </w:tc>
      </w:tr>
      <w:tr w:rsidR="002A7883" w:rsidRPr="005D14F1" w14:paraId="5F47F5E7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537D" w14:textId="77777777" w:rsidR="002A7883" w:rsidRPr="005D14F1" w:rsidRDefault="002A7883" w:rsidP="00EF23B8">
            <w:pPr>
              <w:pStyle w:val="TAL"/>
            </w:pPr>
            <w:r w:rsidRPr="005D14F1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2B79B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6A7CF1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"UInt32"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38E4E0E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C47" w14:textId="77777777" w:rsidR="002A7883" w:rsidRPr="005D14F1" w:rsidRDefault="002A7883" w:rsidP="00EF23B8">
            <w:pPr>
              <w:pStyle w:val="TAL"/>
            </w:pPr>
            <w:r w:rsidRPr="005D14F1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9612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FF080F" w14:textId="77777777" w:rsidR="002A7883" w:rsidRPr="005D14F1" w:rsidRDefault="002A7883" w:rsidP="00EF23B8">
            <w:pPr>
              <w:pStyle w:val="TAL"/>
            </w:pPr>
            <w:r w:rsidRPr="005D14F1">
              <w:t xml:space="preserve">Unsigned 64-bit integers, i.e. only value 0 and 64-bit integers above 0 are permissible. </w:t>
            </w:r>
          </w:p>
        </w:tc>
      </w:tr>
      <w:tr w:rsidR="002A7883" w:rsidRPr="005D14F1" w14:paraId="45A3B2B5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7D6C" w14:textId="77777777" w:rsidR="002A7883" w:rsidRPr="005D14F1" w:rsidRDefault="002A7883" w:rsidP="00EF23B8">
            <w:pPr>
              <w:pStyle w:val="TAL"/>
            </w:pPr>
            <w:r w:rsidRPr="005D14F1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98135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DEBA73" w14:textId="77777777"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"Uint64"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3B1D3B4D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96EE" w14:textId="77777777" w:rsidR="002A7883" w:rsidRPr="005D14F1" w:rsidRDefault="002A7883" w:rsidP="00EF23B8">
            <w:pPr>
              <w:pStyle w:val="TAL"/>
            </w:pPr>
            <w:r w:rsidRPr="005D14F1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05BF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AB4FB3" w14:textId="77777777"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2A7883" w:rsidRPr="005D14F1" w14:paraId="4D0A38B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D86E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DD8A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26A810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"Uri"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0F82EC3B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9D14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9C9C0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ADC183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represents the SUPI or GPSI.</w:t>
            </w:r>
          </w:p>
          <w:p w14:paraId="71E5949B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Pattern: "^(imsi-[0-9]{5,15}|nai-.+|msisdn-[0-9]{5,15}|extid-[^@]+@[^@]+|.+)$".</w:t>
            </w:r>
          </w:p>
        </w:tc>
      </w:tr>
      <w:tr w:rsidR="002A7883" w:rsidRPr="005D14F1" w14:paraId="0A8BD6D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58E5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0B48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158493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VarUeId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180688C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CDA7B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7042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DD6A12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with format "&lt;time-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>&gt;" optionally appended by "&lt;</w:t>
            </w:r>
            <w:proofErr w:type="spellStart"/>
            <w:r w:rsidRPr="005D14F1">
              <w:rPr>
                <w:lang w:eastAsia="zh-CN"/>
              </w:rPr>
              <w:t>daylightSavingTime</w:t>
            </w:r>
            <w:proofErr w:type="spellEnd"/>
            <w:r w:rsidRPr="005D14F1">
              <w:rPr>
                <w:lang w:eastAsia="zh-CN"/>
              </w:rPr>
              <w:t>&gt;", where:</w:t>
            </w:r>
          </w:p>
          <w:p w14:paraId="213B0311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</w:p>
          <w:p w14:paraId="6FF16470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-  &lt;time-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 xml:space="preserve"> as defined in clause 5.6 of IETF RFC 3339</w:t>
            </w:r>
            <w:r>
              <w:rPr>
                <w:lang w:eastAsia="zh-CN"/>
              </w:rPr>
              <w:t> </w:t>
            </w:r>
            <w:r w:rsidRPr="005D14F1">
              <w:rPr>
                <w:lang w:eastAsia="zh-CN"/>
              </w:rPr>
              <w:t>[10];</w:t>
            </w:r>
          </w:p>
          <w:p w14:paraId="1AA6FE8C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</w:p>
          <w:p w14:paraId="137FFD08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- &lt;</w:t>
            </w:r>
            <w:proofErr w:type="spellStart"/>
            <w:r w:rsidRPr="005D14F1">
              <w:rPr>
                <w:lang w:eastAsia="zh-CN"/>
              </w:rPr>
              <w:t>daylightSavingTime</w:t>
            </w:r>
            <w:proofErr w:type="spellEnd"/>
            <w:r w:rsidRPr="005D14F1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301AC9EA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</w:p>
          <w:p w14:paraId="0EC0DDB8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2A7883" w:rsidRPr="005D14F1" w14:paraId="63F01D8A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F9B6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A1C6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ECD690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TimeZone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0D07FE96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A1F10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659D1" w14:textId="77777777"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6078D3" w14:textId="77777777" w:rsidR="002A7883" w:rsidRPr="005D14F1" w:rsidRDefault="002A7883" w:rsidP="00EF23B8">
            <w:pPr>
              <w:pStyle w:val="TAL"/>
            </w:pPr>
            <w:r w:rsidRPr="005D14F1">
              <w:t xml:space="preserve">String </w:t>
            </w:r>
            <w:r w:rsidRPr="005D14F1">
              <w:rPr>
                <w:rFonts w:hint="eastAsia"/>
                <w:lang w:val="en-US" w:eastAsia="zh-CN"/>
              </w:rPr>
              <w:t>representing</w:t>
            </w:r>
            <w:r w:rsidRPr="005D14F1">
              <w:rPr>
                <w:rFonts w:hint="eastAsia"/>
                <w:lang w:eastAsia="zh-CN"/>
              </w:rPr>
              <w:t xml:space="preserve"> the STN-SR </w:t>
            </w:r>
            <w:r w:rsidRPr="005D14F1">
              <w:rPr>
                <w:rFonts w:hint="eastAsia"/>
                <w:lang w:val="en-US" w:eastAsia="zh-CN"/>
              </w:rPr>
              <w:t xml:space="preserve">as defined in clause 18.6 of </w:t>
            </w:r>
            <w:r>
              <w:rPr>
                <w:rFonts w:cs="Arial" w:hint="eastAsia"/>
                <w:szCs w:val="18"/>
                <w:lang w:eastAsia="zh-CN"/>
              </w:rPr>
              <w:t>3GPP 2</w:t>
            </w:r>
            <w:r w:rsidRPr="005D14F1">
              <w:rPr>
                <w:rFonts w:cs="Arial" w:hint="eastAsia"/>
                <w:szCs w:val="18"/>
                <w:lang w:eastAsia="zh-CN"/>
              </w:rPr>
              <w:t>3.003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[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7</w:t>
            </w:r>
            <w:r w:rsidRPr="005D14F1">
              <w:rPr>
                <w:rFonts w:cs="Arial" w:hint="eastAsia"/>
                <w:szCs w:val="18"/>
                <w:lang w:eastAsia="zh-CN"/>
              </w:rPr>
              <w:t>]</w:t>
            </w:r>
            <w:r w:rsidRPr="005D14F1">
              <w:rPr>
                <w:rFonts w:hint="eastAsia"/>
                <w:lang w:eastAsia="zh-CN"/>
              </w:rPr>
              <w:t>.</w:t>
            </w:r>
          </w:p>
        </w:tc>
      </w:tr>
      <w:tr w:rsidR="002A7883" w:rsidRPr="005D14F1" w14:paraId="7123665F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825C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A9EF" w14:textId="77777777"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D31D99" w14:textId="77777777"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StnSr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6E2206AB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4B03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99FB7" w14:textId="77777777"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10D911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ing</w:t>
            </w:r>
            <w:proofErr w:type="spellEnd"/>
            <w:r w:rsidRPr="005D14F1">
              <w:rPr>
                <w:lang w:eastAsia="zh-CN"/>
              </w:rPr>
              <w:t xml:space="preserve"> the </w:t>
            </w:r>
            <w:r w:rsidRPr="005D14F1">
              <w:rPr>
                <w:rFonts w:hint="eastAsia"/>
                <w:lang w:eastAsia="zh-CN"/>
              </w:rPr>
              <w:t xml:space="preserve">C-MSISDN </w:t>
            </w:r>
            <w:r w:rsidRPr="005D14F1">
              <w:rPr>
                <w:rFonts w:hint="eastAsia"/>
                <w:lang w:val="en-US" w:eastAsia="zh-CN"/>
              </w:rPr>
              <w:t xml:space="preserve">as defined in </w:t>
            </w:r>
            <w:r w:rsidRPr="005D14F1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5D14F1">
              <w:rPr>
                <w:rFonts w:cs="Arial" w:hint="eastAsia"/>
                <w:szCs w:val="18"/>
                <w:lang w:eastAsia="zh-CN"/>
              </w:rPr>
              <w:t xml:space="preserve"> of </w:t>
            </w:r>
            <w:r>
              <w:rPr>
                <w:rFonts w:cs="Arial" w:hint="eastAsia"/>
                <w:szCs w:val="18"/>
                <w:lang w:eastAsia="zh-CN"/>
              </w:rPr>
              <w:t>3GPP 2</w:t>
            </w:r>
            <w:r w:rsidRPr="005D14F1">
              <w:rPr>
                <w:rFonts w:cs="Arial" w:hint="eastAsia"/>
                <w:szCs w:val="18"/>
                <w:lang w:eastAsia="zh-CN"/>
              </w:rPr>
              <w:t>3.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003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[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7</w:t>
            </w:r>
            <w:r w:rsidRPr="005D14F1">
              <w:rPr>
                <w:rFonts w:cs="Arial" w:hint="eastAsia"/>
                <w:szCs w:val="18"/>
                <w:lang w:eastAsia="zh-CN"/>
              </w:rPr>
              <w:t>])</w:t>
            </w:r>
            <w:r w:rsidRPr="005D14F1">
              <w:rPr>
                <w:lang w:eastAsia="zh-CN"/>
              </w:rPr>
              <w:t>.</w:t>
            </w:r>
          </w:p>
          <w:p w14:paraId="1B6433C0" w14:textId="77777777" w:rsidR="002A7883" w:rsidRPr="005D14F1" w:rsidRDefault="002A7883" w:rsidP="00EF23B8">
            <w:pPr>
              <w:pStyle w:val="TAL"/>
            </w:pPr>
            <w:r w:rsidRPr="005D14F1">
              <w:t>Pattern: "^[0-9]{5,15}$".</w:t>
            </w:r>
          </w:p>
        </w:tc>
      </w:tr>
      <w:tr w:rsidR="002A7883" w:rsidRPr="005D14F1" w14:paraId="06762DC9" w14:textId="77777777" w:rsidTr="002A788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6B79F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1F03" w14:textId="77777777"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757E2D" w14:textId="77777777"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CMsisdn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14:paraId="2AFFEB63" w14:textId="77777777" w:rsidTr="002A7883">
        <w:trPr>
          <w:jc w:val="center"/>
          <w:ins w:id="4" w:author="Huawei" w:date="2019-10-31T14:3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3CA6" w14:textId="77777777" w:rsidR="002A7883" w:rsidRPr="005D14F1" w:rsidRDefault="002A7883" w:rsidP="002A7883">
            <w:pPr>
              <w:pStyle w:val="TAL"/>
              <w:rPr>
                <w:ins w:id="5" w:author="Huawei" w:date="2019-10-31T14:37:00Z"/>
                <w:lang w:val="en-US" w:eastAsia="zh-CN"/>
              </w:rPr>
            </w:pPr>
            <w:proofErr w:type="spellStart"/>
            <w:ins w:id="6" w:author="Huawei" w:date="2019-10-31T14:37:00Z">
              <w:r w:rsidRPr="00D67AB2">
                <w:lastRenderedPageBreak/>
                <w:t>DayOfWeek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B32" w14:textId="77777777" w:rsidR="002A7883" w:rsidRPr="005D14F1" w:rsidRDefault="002A7883" w:rsidP="002A7883">
            <w:pPr>
              <w:pStyle w:val="TAL"/>
              <w:rPr>
                <w:ins w:id="7" w:author="Huawei" w:date="2019-10-31T14:37:00Z"/>
                <w:lang w:val="en-US" w:eastAsia="zh-CN"/>
              </w:rPr>
            </w:pPr>
            <w:ins w:id="8" w:author="Huawei" w:date="2019-10-31T14:37:00Z">
              <w:r w:rsidRPr="00D67AB2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102F9F" w14:textId="77777777" w:rsidR="002A7883" w:rsidRPr="005D14F1" w:rsidRDefault="002A7883" w:rsidP="002A7883">
            <w:pPr>
              <w:pStyle w:val="TAL"/>
              <w:rPr>
                <w:ins w:id="9" w:author="Huawei" w:date="2019-10-31T14:37:00Z"/>
              </w:rPr>
            </w:pPr>
            <w:ins w:id="10" w:author="Huawei" w:date="2019-10-31T14:37:00Z">
              <w:r w:rsidRPr="00D67AB2">
                <w:t>Integer between and including 1 and 7 denoting a weekday. "1" shall indicate "Monday", and the subsequent weekdays shall be indicated with the next higher numbers. "7" shall indicate "Sunday".</w:t>
              </w:r>
            </w:ins>
          </w:p>
        </w:tc>
      </w:tr>
      <w:tr w:rsidR="002A7883" w:rsidRPr="005D14F1" w14:paraId="099745E5" w14:textId="77777777" w:rsidTr="00EF23B8">
        <w:trPr>
          <w:jc w:val="center"/>
          <w:ins w:id="11" w:author="Huawei" w:date="2019-10-31T14:3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FBEC" w14:textId="77777777" w:rsidR="002A7883" w:rsidRPr="005D14F1" w:rsidRDefault="002A7883" w:rsidP="002A7883">
            <w:pPr>
              <w:pStyle w:val="TAL"/>
              <w:rPr>
                <w:ins w:id="12" w:author="Huawei" w:date="2019-10-31T14:37:00Z"/>
                <w:lang w:val="en-US" w:eastAsia="zh-CN"/>
              </w:rPr>
            </w:pPr>
            <w:proofErr w:type="spellStart"/>
            <w:ins w:id="13" w:author="Huawei" w:date="2019-10-31T14:37:00Z">
              <w:r w:rsidRPr="00D67AB2">
                <w:t>TimeOfDay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E671A" w14:textId="77777777" w:rsidR="002A7883" w:rsidRPr="005D14F1" w:rsidRDefault="002A7883" w:rsidP="002A7883">
            <w:pPr>
              <w:pStyle w:val="TAL"/>
              <w:rPr>
                <w:ins w:id="14" w:author="Huawei" w:date="2019-10-31T14:37:00Z"/>
                <w:lang w:val="en-US" w:eastAsia="zh-CN"/>
              </w:rPr>
            </w:pPr>
            <w:ins w:id="15" w:author="Huawei" w:date="2019-10-31T14:37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56062C" w14:textId="77777777" w:rsidR="002A7883" w:rsidRPr="00D67AB2" w:rsidRDefault="002A7883" w:rsidP="002A7883">
            <w:pPr>
              <w:pStyle w:val="TAL"/>
              <w:rPr>
                <w:ins w:id="16" w:author="Huawei" w:date="2019-10-31T14:37:00Z"/>
              </w:rPr>
            </w:pPr>
            <w:ins w:id="17" w:author="Huawei" w:date="2019-10-31T14:37:00Z">
              <w:r>
                <w:t>S</w:t>
              </w:r>
              <w:r w:rsidRPr="00D67AB2">
                <w:t xml:space="preserve">tring with format "partial-time" or "full-time" as defined in </w:t>
              </w:r>
              <w:r>
                <w:t>clause 5.6 of IETF RFC 3339 [1</w:t>
              </w:r>
            </w:ins>
            <w:ins w:id="18" w:author="Huawei" w:date="2019-10-31T14:38:00Z">
              <w:r>
                <w:t>0</w:t>
              </w:r>
            </w:ins>
            <w:ins w:id="19" w:author="Huawei" w:date="2019-10-31T14:37:00Z">
              <w:r w:rsidRPr="00D67AB2">
                <w:t xml:space="preserve">]. </w:t>
              </w:r>
            </w:ins>
          </w:p>
          <w:p w14:paraId="41378287" w14:textId="77777777" w:rsidR="002A7883" w:rsidRPr="005D14F1" w:rsidRDefault="002A7883" w:rsidP="002A7883">
            <w:pPr>
              <w:pStyle w:val="TAL"/>
              <w:rPr>
                <w:ins w:id="20" w:author="Huawei" w:date="2019-10-31T14:37:00Z"/>
              </w:rPr>
            </w:pPr>
            <w:ins w:id="21" w:author="Huawei" w:date="2019-10-31T14:37:00Z">
              <w:r w:rsidRPr="00D67AB2">
                <w:t>Examples: "20:15:00", "20:15:00-08:00" (for 8 hours behind UTC).</w:t>
              </w:r>
            </w:ins>
          </w:p>
        </w:tc>
      </w:tr>
    </w:tbl>
    <w:p w14:paraId="0B61154C" w14:textId="77777777" w:rsidR="002A7883" w:rsidRPr="005D14F1" w:rsidRDefault="002A7883" w:rsidP="002A7883"/>
    <w:p w14:paraId="267AB371" w14:textId="77777777" w:rsidR="002A7883" w:rsidRPr="005D14F1" w:rsidRDefault="002A7883" w:rsidP="002A7883">
      <w:pPr>
        <w:pStyle w:val="TH"/>
      </w:pPr>
      <w:r w:rsidRPr="005D14F1">
        <w:t xml:space="preserve">Table 5.2.2-2: Reused </w:t>
      </w:r>
      <w:proofErr w:type="spellStart"/>
      <w:r w:rsidRPr="005D14F1">
        <w:t>OpenAPI</w:t>
      </w:r>
      <w:proofErr w:type="spellEnd"/>
      <w:r w:rsidRPr="005D14F1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2A7883" w:rsidRPr="005D14F1" w14:paraId="6C0A9775" w14:textId="77777777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2BDAF" w14:textId="77777777" w:rsidR="002A7883" w:rsidRPr="005D14F1" w:rsidRDefault="002A7883" w:rsidP="00EF23B8">
            <w:pPr>
              <w:pStyle w:val="TAH"/>
            </w:pPr>
            <w:r w:rsidRPr="005D14F1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3AEED" w14:textId="77777777" w:rsidR="002A7883" w:rsidRPr="005D14F1" w:rsidRDefault="002A7883" w:rsidP="00EF23B8">
            <w:pPr>
              <w:pStyle w:val="TAH"/>
            </w:pPr>
            <w:r w:rsidRPr="005D14F1">
              <w:t>Description</w:t>
            </w:r>
          </w:p>
        </w:tc>
      </w:tr>
      <w:tr w:rsidR="002A7883" w:rsidRPr="005D14F1" w14:paraId="7FCB38C2" w14:textId="77777777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49C7" w14:textId="77777777" w:rsidR="002A7883" w:rsidRPr="005D14F1" w:rsidRDefault="002A7883" w:rsidP="00EF23B8">
            <w:pPr>
              <w:pStyle w:val="TAL"/>
            </w:pPr>
            <w:proofErr w:type="spellStart"/>
            <w:r w:rsidRPr="005D14F1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58553F" w14:textId="77777777" w:rsidR="002A7883" w:rsidRPr="005D14F1" w:rsidRDefault="002A7883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0F7AE985" w14:textId="77777777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D79BE" w14:textId="77777777"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442CE3" w14:textId="77777777" w:rsidR="002A7883" w:rsidRPr="005D14F1" w:rsidRDefault="002A7883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51EE0849" w14:textId="77777777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39C0" w14:textId="77777777"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7D81ED" w14:textId="77777777"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2C2C1938" w14:textId="77777777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B249" w14:textId="77777777"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84653A" w14:textId="77777777" w:rsidR="002A7883" w:rsidRPr="005D14F1" w:rsidRDefault="002A7883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14:paraId="7B482F70" w14:textId="77777777" w:rsidTr="00EF23B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4733" w14:textId="77777777" w:rsidR="002A7883" w:rsidRPr="005D14F1" w:rsidRDefault="002A7883" w:rsidP="00EF23B8">
            <w:pPr>
              <w:pStyle w:val="TAN"/>
            </w:pPr>
            <w:r w:rsidRPr="005D14F1">
              <w:t>NOTE</w:t>
            </w:r>
            <w:r w:rsidRPr="005D14F1">
              <w:tab/>
              <w:t xml:space="preserve">Data types defined in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 Specification [3] do not follow the </w:t>
            </w:r>
            <w:proofErr w:type="spellStart"/>
            <w:r w:rsidRPr="005D14F1">
              <w:t>UpperCamel</w:t>
            </w:r>
            <w:proofErr w:type="spellEnd"/>
            <w:r w:rsidRPr="005D14F1">
              <w:t xml:space="preserve"> convention for data types in 3GPP TS 29.501 [2]</w:t>
            </w:r>
          </w:p>
        </w:tc>
      </w:tr>
    </w:tbl>
    <w:p w14:paraId="1B50D992" w14:textId="77777777" w:rsidR="002A7883" w:rsidRPr="005D14F1" w:rsidRDefault="002A7883" w:rsidP="002A7883"/>
    <w:p w14:paraId="07B76F83" w14:textId="77777777" w:rsidR="002A7883" w:rsidRPr="005D14F1" w:rsidRDefault="002A7883" w:rsidP="002A7883">
      <w:pPr>
        <w:pStyle w:val="TH"/>
      </w:pPr>
      <w:r w:rsidRPr="005D14F1">
        <w:t xml:space="preserve">Table 5.2.2-3: Meaning of a Hexadecimal Character in </w:t>
      </w:r>
      <w:proofErr w:type="spellStart"/>
      <w:r w:rsidRPr="005D14F1">
        <w:rPr>
          <w:lang w:eastAsia="zh-CN"/>
        </w:rPr>
        <w:t>SupportedFeatures</w:t>
      </w:r>
      <w:proofErr w:type="spellEnd"/>
      <w:r w:rsidRPr="005D14F1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2A7883" w:rsidRPr="005D14F1" w14:paraId="6A8A825C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DB448" w14:textId="77777777" w:rsidR="002A7883" w:rsidRPr="005D14F1" w:rsidRDefault="002A7883" w:rsidP="00EF23B8">
            <w:pPr>
              <w:pStyle w:val="TAH"/>
            </w:pPr>
            <w:r w:rsidRPr="005D14F1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9F0C5" w14:textId="77777777" w:rsidR="002A7883" w:rsidRPr="005D14F1" w:rsidRDefault="002A7883" w:rsidP="00EF23B8">
            <w:pPr>
              <w:pStyle w:val="TAH"/>
            </w:pPr>
            <w:r w:rsidRPr="005D14F1">
              <w:t>Feature n+3</w:t>
            </w:r>
            <w:r w:rsidRPr="005D14F1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67B66" w14:textId="77777777" w:rsidR="002A7883" w:rsidRPr="005D14F1" w:rsidRDefault="002A7883" w:rsidP="00EF23B8">
            <w:pPr>
              <w:pStyle w:val="TAH"/>
            </w:pPr>
            <w:r w:rsidRPr="005D14F1">
              <w:t>Feature n+2</w:t>
            </w:r>
            <w:r w:rsidRPr="005D14F1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DCFC" w14:textId="77777777" w:rsidR="002A7883" w:rsidRPr="005D14F1" w:rsidRDefault="002A7883" w:rsidP="00EF23B8">
            <w:pPr>
              <w:pStyle w:val="TAH"/>
            </w:pPr>
            <w:r w:rsidRPr="005D14F1">
              <w:t>Feature n+1</w:t>
            </w:r>
            <w:r w:rsidRPr="005D14F1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27CCD" w14:textId="77777777" w:rsidR="002A7883" w:rsidRPr="005D14F1" w:rsidRDefault="002A7883" w:rsidP="00EF23B8">
            <w:pPr>
              <w:pStyle w:val="TAH"/>
            </w:pPr>
            <w:r w:rsidRPr="005D14F1">
              <w:t>Feature n</w:t>
            </w:r>
            <w:r w:rsidRPr="005D14F1">
              <w:br/>
              <w:t>supported</w:t>
            </w:r>
          </w:p>
        </w:tc>
      </w:tr>
      <w:tr w:rsidR="002A7883" w:rsidRPr="005D14F1" w14:paraId="5E518472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04F9" w14:textId="77777777" w:rsidR="002A7883" w:rsidRPr="005D14F1" w:rsidRDefault="002A7883" w:rsidP="00EF23B8">
            <w:pPr>
              <w:pStyle w:val="TAC"/>
            </w:pPr>
            <w:r w:rsidRPr="005D14F1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A3A078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4FF788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D7F160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53C8F7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14:paraId="2B8B1198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E5A6" w14:textId="77777777" w:rsidR="002A7883" w:rsidRPr="005D14F1" w:rsidRDefault="002A7883" w:rsidP="00EF23B8">
            <w:pPr>
              <w:pStyle w:val="TAC"/>
            </w:pPr>
            <w:r w:rsidRPr="005D14F1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410226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FC3490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93A1A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6BD5B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14:paraId="28BB31DA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BD47" w14:textId="77777777" w:rsidR="002A7883" w:rsidRPr="005D14F1" w:rsidRDefault="002A7883" w:rsidP="00EF23B8">
            <w:pPr>
              <w:pStyle w:val="TAC"/>
            </w:pPr>
            <w:r w:rsidRPr="005D14F1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200417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49C224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A9CC79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161F4A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14:paraId="747E0B57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351D" w14:textId="77777777" w:rsidR="002A7883" w:rsidRPr="005D14F1" w:rsidRDefault="002A7883" w:rsidP="00EF23B8">
            <w:pPr>
              <w:pStyle w:val="TAC"/>
            </w:pPr>
            <w:r w:rsidRPr="005D14F1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2666DC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44F125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E3EF95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6B0A7D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14:paraId="0FCA92FD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EFB5" w14:textId="77777777" w:rsidR="002A7883" w:rsidRPr="005D14F1" w:rsidRDefault="002A7883" w:rsidP="00EF23B8">
            <w:pPr>
              <w:pStyle w:val="TAC"/>
            </w:pPr>
            <w:r w:rsidRPr="005D14F1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49CA33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DEB908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6D2BB7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32F414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14:paraId="6B579FE3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5A0CA" w14:textId="77777777" w:rsidR="002A7883" w:rsidRPr="005D14F1" w:rsidRDefault="002A7883" w:rsidP="00EF23B8">
            <w:pPr>
              <w:pStyle w:val="TAC"/>
            </w:pPr>
            <w:r w:rsidRPr="005D14F1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A65E04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71AA39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9C46B1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50C30D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14:paraId="0DBF111D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C353" w14:textId="77777777" w:rsidR="002A7883" w:rsidRPr="005D14F1" w:rsidRDefault="002A7883" w:rsidP="00EF23B8">
            <w:pPr>
              <w:pStyle w:val="TAC"/>
            </w:pPr>
            <w:r w:rsidRPr="005D14F1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5B045F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C37359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2CF811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35A31A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14:paraId="34A42BCA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031F7" w14:textId="77777777" w:rsidR="002A7883" w:rsidRPr="005D14F1" w:rsidRDefault="002A7883" w:rsidP="00EF23B8">
            <w:pPr>
              <w:pStyle w:val="TAC"/>
            </w:pPr>
            <w:r w:rsidRPr="005D14F1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89C5EC" w14:textId="77777777" w:rsidR="002A7883" w:rsidRPr="005D14F1" w:rsidRDefault="002A7883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7AA582" w14:textId="77777777" w:rsidR="002A7883" w:rsidRPr="005D14F1" w:rsidRDefault="002A7883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2C3D9A" w14:textId="77777777" w:rsidR="002A7883" w:rsidRPr="005D14F1" w:rsidRDefault="002A7883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4405EE" w14:textId="77777777" w:rsidR="002A7883" w:rsidRPr="005D14F1" w:rsidRDefault="002A7883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</w:tr>
      <w:tr w:rsidR="002A7883" w:rsidRPr="005D14F1" w14:paraId="03D3EAFB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C44B" w14:textId="77777777" w:rsidR="002A7883" w:rsidRPr="005D14F1" w:rsidRDefault="002A7883" w:rsidP="00EF23B8">
            <w:pPr>
              <w:pStyle w:val="TAC"/>
            </w:pPr>
            <w:r w:rsidRPr="005D14F1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E737E6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587DC6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DDDB49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326EDD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14:paraId="47ABFA41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A58BA" w14:textId="77777777" w:rsidR="002A7883" w:rsidRPr="005D14F1" w:rsidRDefault="002A7883" w:rsidP="00EF23B8">
            <w:pPr>
              <w:pStyle w:val="TAC"/>
            </w:pPr>
            <w:r w:rsidRPr="005D14F1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5AC498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34B9C9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C82133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AE66D7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14:paraId="208B3930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79A3" w14:textId="77777777" w:rsidR="002A7883" w:rsidRPr="005D14F1" w:rsidRDefault="002A7883" w:rsidP="00EF23B8">
            <w:pPr>
              <w:pStyle w:val="TAC"/>
            </w:pPr>
            <w:r w:rsidRPr="005D14F1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C33CE2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035555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ED96AB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9CA1C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14:paraId="3A3D09A6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DB5F0" w14:textId="77777777" w:rsidR="002A7883" w:rsidRPr="005D14F1" w:rsidRDefault="002A7883" w:rsidP="00EF23B8">
            <w:pPr>
              <w:pStyle w:val="TAC"/>
            </w:pPr>
            <w:r w:rsidRPr="005D14F1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98750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28DAB6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5B3902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A6C0BF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14:paraId="40F633D5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7E9DD" w14:textId="77777777" w:rsidR="002A7883" w:rsidRPr="005D14F1" w:rsidRDefault="002A7883" w:rsidP="00EF23B8">
            <w:pPr>
              <w:pStyle w:val="TAC"/>
            </w:pPr>
            <w:r w:rsidRPr="005D14F1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C3A4D8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97B8FB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A025BE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D4921D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14:paraId="001C2FCC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4F4A" w14:textId="77777777" w:rsidR="002A7883" w:rsidRPr="005D14F1" w:rsidRDefault="002A7883" w:rsidP="00EF23B8">
            <w:pPr>
              <w:pStyle w:val="TAC"/>
            </w:pPr>
            <w:r w:rsidRPr="005D14F1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01ACB6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4BB25C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065129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644E4A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14:paraId="774295BE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6074" w14:textId="77777777" w:rsidR="002A7883" w:rsidRPr="005D14F1" w:rsidRDefault="002A7883" w:rsidP="00EF23B8">
            <w:pPr>
              <w:pStyle w:val="TAC"/>
            </w:pPr>
            <w:r w:rsidRPr="005D14F1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1B2215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F76F32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71BCC3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635862" w14:textId="77777777"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14:paraId="77CABD81" w14:textId="77777777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9AAD" w14:textId="77777777" w:rsidR="002A7883" w:rsidRPr="005D14F1" w:rsidRDefault="002A7883" w:rsidP="00EF23B8">
            <w:pPr>
              <w:pStyle w:val="TAC"/>
            </w:pPr>
            <w:r w:rsidRPr="005D14F1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75B40B" w14:textId="77777777"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88D1A1" w14:textId="77777777" w:rsidR="002A7883" w:rsidRPr="005D14F1" w:rsidRDefault="002A7883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DED9D7" w14:textId="77777777" w:rsidR="002A7883" w:rsidRPr="005D14F1" w:rsidRDefault="002A7883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57EA77" w14:textId="77777777" w:rsidR="002A7883" w:rsidRPr="005D14F1" w:rsidRDefault="002A7883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</w:tr>
      <w:tr w:rsidR="002A7883" w:rsidRPr="005D14F1" w14:paraId="63140C5F" w14:textId="77777777" w:rsidTr="00EF23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4FBD2" w14:textId="77777777" w:rsidR="002A7883" w:rsidRPr="005D14F1" w:rsidRDefault="002A7883" w:rsidP="00EF23B8">
            <w:pPr>
              <w:pStyle w:val="TAN"/>
            </w:pPr>
            <w:r w:rsidRPr="005D14F1">
              <w:t>NOTE 1</w:t>
            </w:r>
            <w:r w:rsidRPr="005D14F1">
              <w:tab/>
              <w:t xml:space="preserve">"n" shall be </w:t>
            </w:r>
            <w:proofErr w:type="spellStart"/>
            <w:r w:rsidRPr="005D14F1">
              <w:t>i</w:t>
            </w:r>
            <w:proofErr w:type="spellEnd"/>
            <w:r w:rsidRPr="005D14F1">
              <w:t xml:space="preserve"> * 4 + 1, where "</w:t>
            </w:r>
            <w:proofErr w:type="spellStart"/>
            <w:r w:rsidRPr="005D14F1">
              <w:t>i</w:t>
            </w:r>
            <w:proofErr w:type="spellEnd"/>
            <w:r w:rsidRPr="005D14F1">
              <w:t xml:space="preserve">" is zero or a natural number, </w:t>
            </w:r>
            <w:proofErr w:type="spellStart"/>
            <w:r w:rsidRPr="005D14F1">
              <w:t>i.e</w:t>
            </w:r>
            <w:proofErr w:type="spellEnd"/>
            <w:r w:rsidRPr="005D14F1">
              <w:t xml:space="preserve"> permissible values of "n" are 1, 5, 9, …</w:t>
            </w:r>
          </w:p>
          <w:p w14:paraId="00CD67CE" w14:textId="77777777" w:rsidR="002A7883" w:rsidRPr="005D14F1" w:rsidRDefault="002A7883" w:rsidP="00EF23B8">
            <w:pPr>
              <w:pStyle w:val="TAN"/>
            </w:pPr>
            <w:r w:rsidRPr="005D14F1">
              <w:t>NOTE 2</w:t>
            </w:r>
            <w:r w:rsidRPr="005D14F1">
              <w:tab/>
              <w:t>If a feature is not defined, it shall be indicated with value "no".</w:t>
            </w:r>
          </w:p>
        </w:tc>
      </w:tr>
    </w:tbl>
    <w:p w14:paraId="132B7DBE" w14:textId="77777777" w:rsidR="002A7883" w:rsidRPr="005D14F1" w:rsidRDefault="002A7883" w:rsidP="002A7883"/>
    <w:p w14:paraId="0683B02D" w14:textId="77777777" w:rsidR="002A7883" w:rsidRPr="005D14F1" w:rsidRDefault="002A7883" w:rsidP="002A7883">
      <w:pPr>
        <w:rPr>
          <w:lang w:val="en-US"/>
        </w:rPr>
      </w:pPr>
      <w:r w:rsidRPr="005D14F1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5D14F1">
        <w:rPr>
          <w:lang w:val="en-US"/>
        </w:rPr>
        <w:t>SupportedFeatures</w:t>
      </w:r>
      <w:proofErr w:type="spellEnd"/>
      <w:r w:rsidRPr="005D14F1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5D14F1">
        <w:rPr>
          <w:lang w:val="en-US"/>
        </w:rPr>
        <w:t>SupportedFeatures</w:t>
      </w:r>
      <w:proofErr w:type="spellEnd"/>
      <w:r w:rsidRPr="005D14F1">
        <w:rPr>
          <w:lang w:val="en-US"/>
        </w:rPr>
        <w:t xml:space="preserve"> attribute would have a value of "80000000".</w:t>
      </w:r>
    </w:p>
    <w:p w14:paraId="050A7323" w14:textId="77777777" w:rsidR="002A7883" w:rsidRPr="005D14F1" w:rsidRDefault="002A7883" w:rsidP="00587497">
      <w:pPr>
        <w:rPr>
          <w:lang w:val="en-US"/>
        </w:rPr>
      </w:pPr>
    </w:p>
    <w:p w14:paraId="7CEFAF72" w14:textId="77777777" w:rsidR="00587497" w:rsidRPr="009854A4" w:rsidRDefault="00587497" w:rsidP="00587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22AAF4A" w14:textId="77777777" w:rsidR="00B77860" w:rsidRPr="005D14F1" w:rsidRDefault="00B77860" w:rsidP="00B77860">
      <w:pPr>
        <w:pStyle w:val="4"/>
        <w:rPr>
          <w:ins w:id="22" w:author="Huawei" w:date="2019-10-24T09:35:00Z"/>
        </w:rPr>
      </w:pPr>
      <w:ins w:id="23" w:author="Huawei" w:date="2019-10-24T09:35:00Z">
        <w:r w:rsidRPr="005D14F1">
          <w:t>5.4.3.</w:t>
        </w:r>
      </w:ins>
      <w:ins w:id="24" w:author="Huawei" w:date="2019-10-24T09:37:00Z">
        <w:r w:rsidRPr="00DC44AD">
          <w:rPr>
            <w:highlight w:val="yellow"/>
          </w:rPr>
          <w:t>a</w:t>
        </w:r>
      </w:ins>
      <w:ins w:id="25" w:author="Huawei" w:date="2019-10-24T09:35:00Z">
        <w:r w:rsidRPr="005D14F1">
          <w:tab/>
          <w:t xml:space="preserve">Enumeration: </w:t>
        </w:r>
      </w:ins>
      <w:bookmarkEnd w:id="3"/>
      <w:proofErr w:type="spellStart"/>
      <w:ins w:id="26" w:author="Huawei" w:date="2019-10-24T09:37:00Z">
        <w:r w:rsidRPr="00D67AB2">
          <w:t>StationaryIndication</w:t>
        </w:r>
      </w:ins>
      <w:proofErr w:type="spellEnd"/>
    </w:p>
    <w:p w14:paraId="0A935B90" w14:textId="77777777" w:rsidR="00B77860" w:rsidRPr="005D14F1" w:rsidRDefault="00B77860" w:rsidP="00B77860">
      <w:pPr>
        <w:pStyle w:val="TH"/>
        <w:rPr>
          <w:ins w:id="27" w:author="Huawei" w:date="2019-10-24T09:35:00Z"/>
        </w:rPr>
      </w:pPr>
      <w:ins w:id="28" w:author="Huawei" w:date="2019-10-24T09:35:00Z">
        <w:r w:rsidRPr="005D14F1">
          <w:t>Table 5.4.3.</w:t>
        </w:r>
      </w:ins>
      <w:ins w:id="29" w:author="Huawei" w:date="2019-10-24T09:37:00Z">
        <w:r w:rsidRPr="00DC44AD">
          <w:rPr>
            <w:highlight w:val="yellow"/>
          </w:rPr>
          <w:t>a</w:t>
        </w:r>
      </w:ins>
      <w:ins w:id="30" w:author="Huawei" w:date="2019-10-24T09:35:00Z">
        <w:r w:rsidRPr="005D14F1">
          <w:t xml:space="preserve">-1: Enumeration </w:t>
        </w:r>
      </w:ins>
      <w:proofErr w:type="spellStart"/>
      <w:ins w:id="31" w:author="Huawei" w:date="2019-10-24T09:38:00Z">
        <w:r w:rsidRPr="00D67AB2">
          <w:t>StationaryIndication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B77860" w:rsidRPr="005D14F1" w14:paraId="1FAA6988" w14:textId="77777777" w:rsidTr="00EF23B8">
        <w:trPr>
          <w:ins w:id="32" w:author="Huawei" w:date="2019-10-24T09:3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C6732" w14:textId="77777777" w:rsidR="00B77860" w:rsidRPr="005D14F1" w:rsidRDefault="00B77860" w:rsidP="00EF23B8">
            <w:pPr>
              <w:pStyle w:val="TAH"/>
              <w:rPr>
                <w:ins w:id="33" w:author="Huawei" w:date="2019-10-24T09:35:00Z"/>
              </w:rPr>
            </w:pPr>
            <w:ins w:id="34" w:author="Huawei" w:date="2019-10-24T09:35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FD8BC" w14:textId="77777777" w:rsidR="00B77860" w:rsidRPr="005D14F1" w:rsidRDefault="00B77860" w:rsidP="00EF23B8">
            <w:pPr>
              <w:pStyle w:val="TAH"/>
              <w:rPr>
                <w:ins w:id="35" w:author="Huawei" w:date="2019-10-24T09:35:00Z"/>
              </w:rPr>
            </w:pPr>
            <w:ins w:id="36" w:author="Huawei" w:date="2019-10-24T09:35:00Z">
              <w:r w:rsidRPr="005D14F1">
                <w:t>Description</w:t>
              </w:r>
            </w:ins>
          </w:p>
        </w:tc>
      </w:tr>
      <w:tr w:rsidR="00B77860" w:rsidRPr="005D14F1" w14:paraId="36EBE286" w14:textId="77777777" w:rsidTr="00EF23B8">
        <w:trPr>
          <w:ins w:id="37" w:author="Huawei" w:date="2019-10-24T09:3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59F3" w14:textId="77777777" w:rsidR="00B77860" w:rsidRPr="005D14F1" w:rsidRDefault="00B77860" w:rsidP="00B77860">
            <w:pPr>
              <w:pStyle w:val="TAL"/>
              <w:rPr>
                <w:ins w:id="38" w:author="Huawei" w:date="2019-10-24T09:35:00Z"/>
              </w:rPr>
            </w:pPr>
            <w:ins w:id="39" w:author="Huawei" w:date="2019-10-24T09:35:00Z">
              <w:r w:rsidRPr="005D14F1">
                <w:rPr>
                  <w:lang w:eastAsia="zh-CN"/>
                </w:rPr>
                <w:t>"</w:t>
              </w:r>
            </w:ins>
            <w:ins w:id="40" w:author="Huawei" w:date="2019-10-24T09:38:00Z">
              <w:r w:rsidRPr="00D67AB2">
                <w:t>STATIONARY</w:t>
              </w:r>
            </w:ins>
            <w:ins w:id="41" w:author="Huawei" w:date="2019-10-24T09:35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AAD6B" w14:textId="77777777" w:rsidR="00B77860" w:rsidRPr="005D14F1" w:rsidRDefault="00B77860" w:rsidP="00B77860">
            <w:pPr>
              <w:pStyle w:val="TAL"/>
              <w:rPr>
                <w:ins w:id="42" w:author="Huawei" w:date="2019-10-24T09:35:00Z"/>
              </w:rPr>
            </w:pPr>
            <w:ins w:id="43" w:author="Huawei" w:date="2019-10-24T09:38:00Z">
              <w:r w:rsidRPr="00D67AB2">
                <w:rPr>
                  <w:rFonts w:hint="eastAsia"/>
                  <w:lang w:eastAsia="zh-CN"/>
                </w:rPr>
                <w:t xml:space="preserve">Identifies </w:t>
              </w:r>
              <w:r w:rsidRPr="00D67AB2">
                <w:rPr>
                  <w:lang w:eastAsia="zh-CN"/>
                </w:rPr>
                <w:t>the UE is stationary</w:t>
              </w:r>
            </w:ins>
          </w:p>
        </w:tc>
      </w:tr>
      <w:tr w:rsidR="00B77860" w:rsidRPr="005D14F1" w14:paraId="7EDA5F2F" w14:textId="77777777" w:rsidTr="00EF23B8">
        <w:trPr>
          <w:ins w:id="44" w:author="Huawei" w:date="2019-10-24T09:3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03CD" w14:textId="77777777" w:rsidR="00B77860" w:rsidRPr="005D14F1" w:rsidRDefault="00B77860" w:rsidP="00B77860">
            <w:pPr>
              <w:pStyle w:val="TAL"/>
              <w:rPr>
                <w:ins w:id="45" w:author="Huawei" w:date="2019-10-24T09:35:00Z"/>
              </w:rPr>
            </w:pPr>
            <w:ins w:id="46" w:author="Huawei" w:date="2019-10-24T09:35:00Z">
              <w:r w:rsidRPr="005D14F1">
                <w:t>"</w:t>
              </w:r>
            </w:ins>
            <w:ins w:id="47" w:author="Huawei" w:date="2019-10-24T09:38:00Z">
              <w:r w:rsidRPr="00D67AB2">
                <w:rPr>
                  <w:rFonts w:hint="eastAsia"/>
                </w:rPr>
                <w:t>MOBILE</w:t>
              </w:r>
            </w:ins>
            <w:ins w:id="48" w:author="Huawei" w:date="2019-10-24T09:35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49023" w14:textId="77777777" w:rsidR="00B77860" w:rsidRPr="005D14F1" w:rsidRDefault="00B77860" w:rsidP="00B77860">
            <w:pPr>
              <w:pStyle w:val="TAL"/>
              <w:rPr>
                <w:ins w:id="49" w:author="Huawei" w:date="2019-10-24T09:35:00Z"/>
              </w:rPr>
            </w:pPr>
            <w:ins w:id="50" w:author="Huawei" w:date="2019-10-24T09:38:00Z">
              <w:r w:rsidRPr="00D67AB2">
                <w:rPr>
                  <w:rFonts w:hint="eastAsia"/>
                  <w:lang w:eastAsia="zh-CN"/>
                </w:rPr>
                <w:t>Identifies the UE is mobile</w:t>
              </w:r>
            </w:ins>
          </w:p>
        </w:tc>
      </w:tr>
    </w:tbl>
    <w:p w14:paraId="1A82916D" w14:textId="77777777" w:rsidR="00FE66AF" w:rsidRDefault="00FE66AF" w:rsidP="00FC347F">
      <w:pPr>
        <w:pStyle w:val="B1"/>
        <w:rPr>
          <w:ins w:id="51" w:author="Huawei" w:date="2019-10-24T09:39:00Z"/>
        </w:rPr>
      </w:pPr>
    </w:p>
    <w:p w14:paraId="1E11C61C" w14:textId="77777777" w:rsidR="00E0383A" w:rsidRPr="005D14F1" w:rsidRDefault="00E0383A" w:rsidP="00E0383A">
      <w:pPr>
        <w:pStyle w:val="4"/>
        <w:rPr>
          <w:ins w:id="52" w:author="Huawei" w:date="2019-10-24T09:39:00Z"/>
        </w:rPr>
      </w:pPr>
      <w:ins w:id="53" w:author="Huawei" w:date="2019-10-24T09:39:00Z">
        <w:r w:rsidRPr="005D14F1">
          <w:lastRenderedPageBreak/>
          <w:t>5.4.3.</w:t>
        </w:r>
        <w:r w:rsidRPr="00DC44AD">
          <w:rPr>
            <w:highlight w:val="yellow"/>
          </w:rPr>
          <w:t>b</w:t>
        </w:r>
        <w:r w:rsidRPr="005D14F1">
          <w:tab/>
          <w:t xml:space="preserve">Enumeration: </w:t>
        </w:r>
        <w:proofErr w:type="spellStart"/>
        <w:r w:rsidRPr="00D67AB2">
          <w:t>StationaryIndication</w:t>
        </w:r>
        <w:r>
          <w:t>Rm</w:t>
        </w:r>
        <w:proofErr w:type="spellEnd"/>
      </w:ins>
    </w:p>
    <w:p w14:paraId="2AE9ECE6" w14:textId="77777777" w:rsidR="00E0383A" w:rsidRDefault="00E0383A" w:rsidP="00E0383A">
      <w:pPr>
        <w:rPr>
          <w:ins w:id="54" w:author="Huawei" w:date="2019-10-24T09:49:00Z"/>
          <w:rFonts w:eastAsia="宋体"/>
        </w:rPr>
      </w:pPr>
      <w:ins w:id="55" w:author="Huawei" w:date="2019-10-24T09:40:00Z">
        <w:r w:rsidRPr="00E0383A">
          <w:rPr>
            <w:rFonts w:eastAsia="宋体"/>
          </w:rPr>
          <w:t>This enumeration is defined in the same way as the "</w:t>
        </w:r>
        <w:proofErr w:type="spellStart"/>
        <w:r w:rsidRPr="00D67AB2">
          <w:t>StationaryIndication</w:t>
        </w:r>
        <w:proofErr w:type="spellEnd"/>
        <w:r w:rsidRPr="00E0383A">
          <w:rPr>
            <w:rFonts w:eastAsia="宋体"/>
          </w:rPr>
          <w:t xml:space="preserve">" enumeration, but with the </w:t>
        </w:r>
        <w:proofErr w:type="spellStart"/>
        <w:r w:rsidRPr="00E0383A">
          <w:rPr>
            <w:rFonts w:eastAsia="宋体"/>
          </w:rPr>
          <w:t>OpenAPI</w:t>
        </w:r>
        <w:proofErr w:type="spellEnd"/>
        <w:r w:rsidRPr="00E0383A">
          <w:rPr>
            <w:rFonts w:eastAsia="宋体"/>
          </w:rPr>
          <w:t xml:space="preserve"> "</w:t>
        </w:r>
        <w:proofErr w:type="spellStart"/>
        <w:r w:rsidRPr="00E0383A">
          <w:rPr>
            <w:rFonts w:eastAsia="宋体"/>
          </w:rPr>
          <w:t>nullable</w:t>
        </w:r>
        <w:proofErr w:type="spellEnd"/>
        <w:r w:rsidRPr="00E0383A">
          <w:rPr>
            <w:rFonts w:eastAsia="宋体"/>
          </w:rPr>
          <w:t>: true" property.</w:t>
        </w:r>
      </w:ins>
    </w:p>
    <w:p w14:paraId="6B320D64" w14:textId="77777777" w:rsidR="008858E7" w:rsidRPr="005D14F1" w:rsidRDefault="008858E7" w:rsidP="008858E7">
      <w:pPr>
        <w:pStyle w:val="4"/>
        <w:rPr>
          <w:ins w:id="56" w:author="Huawei" w:date="2019-10-24T09:49:00Z"/>
        </w:rPr>
      </w:pPr>
      <w:ins w:id="57" w:author="Huawei" w:date="2019-10-24T09:49:00Z">
        <w:r w:rsidRPr="005D14F1">
          <w:t>5.4.3.</w:t>
        </w:r>
        <w:r w:rsidRPr="00DC44AD">
          <w:rPr>
            <w:highlight w:val="yellow"/>
          </w:rPr>
          <w:t>c</w:t>
        </w:r>
        <w:r w:rsidRPr="005D14F1">
          <w:tab/>
          <w:t xml:space="preserve">Enumeration: </w:t>
        </w:r>
      </w:ins>
      <w:proofErr w:type="spellStart"/>
      <w:ins w:id="58" w:author="Huawei" w:date="2019-10-24T09:50:00Z">
        <w:r w:rsidRPr="00861092">
          <w:t>ScheduledCommunicationType</w:t>
        </w:r>
      </w:ins>
      <w:proofErr w:type="spellEnd"/>
    </w:p>
    <w:p w14:paraId="7A38AD5C" w14:textId="77777777" w:rsidR="008858E7" w:rsidRPr="005D14F1" w:rsidRDefault="008858E7" w:rsidP="008858E7">
      <w:pPr>
        <w:pStyle w:val="TH"/>
        <w:rPr>
          <w:ins w:id="59" w:author="Huawei" w:date="2019-10-24T09:49:00Z"/>
        </w:rPr>
      </w:pPr>
      <w:ins w:id="60" w:author="Huawei" w:date="2019-10-24T09:49:00Z">
        <w:r w:rsidRPr="005D14F1">
          <w:t>Table 5.4.3.</w:t>
        </w:r>
      </w:ins>
      <w:ins w:id="61" w:author="Huawei" w:date="2019-10-24T10:12:00Z">
        <w:r w:rsidR="00DC44AD" w:rsidRPr="00DC44AD">
          <w:rPr>
            <w:highlight w:val="yellow"/>
          </w:rPr>
          <w:t>c</w:t>
        </w:r>
      </w:ins>
      <w:ins w:id="62" w:author="Huawei" w:date="2019-10-24T09:49:00Z">
        <w:r w:rsidRPr="005D14F1">
          <w:t xml:space="preserve">-1: Enumeration </w:t>
        </w:r>
      </w:ins>
      <w:proofErr w:type="spellStart"/>
      <w:ins w:id="63" w:author="Huawei" w:date="2019-10-24T09:50:00Z">
        <w:r w:rsidRPr="00861092">
          <w:t>ScheduledCommunicationType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8858E7" w:rsidRPr="005D14F1" w14:paraId="7B4494E1" w14:textId="77777777" w:rsidTr="00EF23B8">
        <w:trPr>
          <w:ins w:id="64" w:author="Huawei" w:date="2019-10-24T09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FA252" w14:textId="77777777" w:rsidR="008858E7" w:rsidRPr="005D14F1" w:rsidRDefault="008858E7" w:rsidP="00EF23B8">
            <w:pPr>
              <w:pStyle w:val="TAH"/>
              <w:rPr>
                <w:ins w:id="65" w:author="Huawei" w:date="2019-10-24T09:49:00Z"/>
              </w:rPr>
            </w:pPr>
            <w:ins w:id="66" w:author="Huawei" w:date="2019-10-24T09:49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32663" w14:textId="77777777" w:rsidR="008858E7" w:rsidRPr="005D14F1" w:rsidRDefault="008858E7" w:rsidP="00EF23B8">
            <w:pPr>
              <w:pStyle w:val="TAH"/>
              <w:rPr>
                <w:ins w:id="67" w:author="Huawei" w:date="2019-10-24T09:49:00Z"/>
              </w:rPr>
            </w:pPr>
            <w:ins w:id="68" w:author="Huawei" w:date="2019-10-24T09:49:00Z">
              <w:r w:rsidRPr="005D14F1">
                <w:t>Description</w:t>
              </w:r>
            </w:ins>
          </w:p>
        </w:tc>
      </w:tr>
      <w:tr w:rsidR="008858E7" w:rsidRPr="005D14F1" w14:paraId="116CDED2" w14:textId="77777777" w:rsidTr="00EF23B8">
        <w:trPr>
          <w:ins w:id="69" w:author="Huawei" w:date="2019-10-24T09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71AE" w14:textId="77777777" w:rsidR="008858E7" w:rsidRPr="005D14F1" w:rsidRDefault="008858E7" w:rsidP="008858E7">
            <w:pPr>
              <w:pStyle w:val="TAL"/>
              <w:rPr>
                <w:ins w:id="70" w:author="Huawei" w:date="2019-10-24T09:49:00Z"/>
              </w:rPr>
            </w:pPr>
            <w:ins w:id="71" w:author="Huawei" w:date="2019-10-24T09:49:00Z">
              <w:r w:rsidRPr="005D14F1">
                <w:rPr>
                  <w:lang w:eastAsia="zh-CN"/>
                </w:rPr>
                <w:t>"</w:t>
              </w:r>
            </w:ins>
            <w:ins w:id="72" w:author="Huawei" w:date="2019-10-24T09:50:00Z">
              <w:r>
                <w:t>DOWNLINK_ONLY</w:t>
              </w:r>
            </w:ins>
            <w:ins w:id="73" w:author="Huawei" w:date="2019-10-24T09:49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D017" w14:textId="77777777" w:rsidR="008858E7" w:rsidRPr="005D14F1" w:rsidRDefault="008858E7" w:rsidP="008858E7">
            <w:pPr>
              <w:pStyle w:val="TAL"/>
              <w:rPr>
                <w:ins w:id="74" w:author="Huawei" w:date="2019-10-24T09:49:00Z"/>
              </w:rPr>
            </w:pPr>
            <w:ins w:id="75" w:author="Huawei" w:date="2019-10-24T09:50:00Z">
              <w:r>
                <w:t>Downlink only</w:t>
              </w:r>
            </w:ins>
          </w:p>
        </w:tc>
      </w:tr>
      <w:tr w:rsidR="008858E7" w:rsidRPr="005D14F1" w14:paraId="01F98FAD" w14:textId="77777777" w:rsidTr="00EF23B8">
        <w:trPr>
          <w:ins w:id="76" w:author="Huawei" w:date="2019-10-24T09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CD750" w14:textId="77777777" w:rsidR="008858E7" w:rsidRPr="005D14F1" w:rsidRDefault="008858E7" w:rsidP="008858E7">
            <w:pPr>
              <w:pStyle w:val="TAL"/>
              <w:rPr>
                <w:ins w:id="77" w:author="Huawei" w:date="2019-10-24T09:49:00Z"/>
              </w:rPr>
            </w:pPr>
            <w:ins w:id="78" w:author="Huawei" w:date="2019-10-24T09:49:00Z">
              <w:r w:rsidRPr="005D14F1">
                <w:t>"</w:t>
              </w:r>
            </w:ins>
            <w:ins w:id="79" w:author="Huawei" w:date="2019-10-24T09:5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PLINK_ONLY</w:t>
              </w:r>
            </w:ins>
            <w:ins w:id="80" w:author="Huawei" w:date="2019-10-24T09:49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D44E" w14:textId="77777777" w:rsidR="008858E7" w:rsidRPr="005D14F1" w:rsidRDefault="008858E7" w:rsidP="008858E7">
            <w:pPr>
              <w:pStyle w:val="TAL"/>
              <w:rPr>
                <w:ins w:id="81" w:author="Huawei" w:date="2019-10-24T09:49:00Z"/>
              </w:rPr>
            </w:pPr>
            <w:ins w:id="82" w:author="Huawei" w:date="2019-10-24T09:50:00Z">
              <w:r>
                <w:t>Uplink only</w:t>
              </w:r>
            </w:ins>
          </w:p>
        </w:tc>
      </w:tr>
      <w:tr w:rsidR="008858E7" w:rsidRPr="005D14F1" w14:paraId="642D8589" w14:textId="77777777" w:rsidTr="00EF23B8">
        <w:trPr>
          <w:ins w:id="83" w:author="Huawei" w:date="2019-10-24T09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A36E" w14:textId="77777777" w:rsidR="008858E7" w:rsidRPr="005D14F1" w:rsidRDefault="008858E7" w:rsidP="008858E7">
            <w:pPr>
              <w:pStyle w:val="TAL"/>
              <w:rPr>
                <w:ins w:id="84" w:author="Huawei" w:date="2019-10-24T09:50:00Z"/>
              </w:rPr>
            </w:pPr>
            <w:ins w:id="85" w:author="Huawei" w:date="2019-10-24T09:51:00Z">
              <w:r w:rsidRPr="005D14F1">
                <w:t>"</w:t>
              </w:r>
              <w:r>
                <w:rPr>
                  <w:lang w:val="en-US"/>
                </w:rPr>
                <w:t>BIDIRECTIONAL</w:t>
              </w:r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AD06" w14:textId="77777777" w:rsidR="008858E7" w:rsidRDefault="008858E7" w:rsidP="008858E7">
            <w:pPr>
              <w:pStyle w:val="TAL"/>
              <w:rPr>
                <w:ins w:id="86" w:author="Huawei" w:date="2019-10-24T09:50:00Z"/>
              </w:rPr>
            </w:pPr>
            <w:ins w:id="87" w:author="Huawei" w:date="2019-10-24T09:50:00Z">
              <w:r>
                <w:t>Bi-directional</w:t>
              </w:r>
            </w:ins>
          </w:p>
        </w:tc>
      </w:tr>
    </w:tbl>
    <w:p w14:paraId="4168C81D" w14:textId="77777777" w:rsidR="008858E7" w:rsidRDefault="008858E7" w:rsidP="00E0383A">
      <w:pPr>
        <w:rPr>
          <w:ins w:id="88" w:author="Huawei" w:date="2019-10-24T09:51:00Z"/>
          <w:rFonts w:eastAsia="宋体"/>
        </w:rPr>
      </w:pPr>
    </w:p>
    <w:p w14:paraId="6BD1D73A" w14:textId="77777777" w:rsidR="00263C85" w:rsidRPr="005D14F1" w:rsidRDefault="00263C85" w:rsidP="00263C85">
      <w:pPr>
        <w:pStyle w:val="4"/>
        <w:rPr>
          <w:ins w:id="89" w:author="Huawei" w:date="2019-10-24T09:51:00Z"/>
        </w:rPr>
      </w:pPr>
      <w:ins w:id="90" w:author="Huawei" w:date="2019-10-24T09:51:00Z">
        <w:r w:rsidRPr="005D14F1">
          <w:t>5.4.3.</w:t>
        </w:r>
        <w:r w:rsidRPr="00DC44AD">
          <w:rPr>
            <w:highlight w:val="yellow"/>
          </w:rPr>
          <w:t>d</w:t>
        </w:r>
        <w:r w:rsidRPr="005D14F1">
          <w:tab/>
          <w:t xml:space="preserve">Enumeration: </w:t>
        </w:r>
        <w:proofErr w:type="spellStart"/>
        <w:r w:rsidRPr="00861092">
          <w:t>ScheduledCommunicationType</w:t>
        </w:r>
        <w:r>
          <w:t>Rm</w:t>
        </w:r>
        <w:proofErr w:type="spellEnd"/>
      </w:ins>
    </w:p>
    <w:p w14:paraId="6C3AABFA" w14:textId="77777777" w:rsidR="00263C85" w:rsidRDefault="00263C85" w:rsidP="00263C85">
      <w:pPr>
        <w:rPr>
          <w:ins w:id="91" w:author="Huawei" w:date="2019-10-24T09:51:00Z"/>
          <w:rFonts w:eastAsia="宋体"/>
        </w:rPr>
      </w:pPr>
      <w:ins w:id="92" w:author="Huawei" w:date="2019-10-24T09:51:00Z">
        <w:r w:rsidRPr="00E0383A">
          <w:rPr>
            <w:rFonts w:eastAsia="宋体"/>
          </w:rPr>
          <w:t>This enumeration is defined in the same way as the "</w:t>
        </w:r>
        <w:proofErr w:type="spellStart"/>
        <w:r w:rsidRPr="00861092">
          <w:t>ScheduledCommunicationType</w:t>
        </w:r>
        <w:proofErr w:type="spellEnd"/>
        <w:r w:rsidRPr="00E0383A">
          <w:rPr>
            <w:rFonts w:eastAsia="宋体"/>
          </w:rPr>
          <w:t xml:space="preserve">" enumeration, but with the </w:t>
        </w:r>
        <w:proofErr w:type="spellStart"/>
        <w:r w:rsidRPr="00E0383A">
          <w:rPr>
            <w:rFonts w:eastAsia="宋体"/>
          </w:rPr>
          <w:t>OpenAPI</w:t>
        </w:r>
        <w:proofErr w:type="spellEnd"/>
        <w:r w:rsidRPr="00E0383A">
          <w:rPr>
            <w:rFonts w:eastAsia="宋体"/>
          </w:rPr>
          <w:t xml:space="preserve"> "</w:t>
        </w:r>
        <w:proofErr w:type="spellStart"/>
        <w:r w:rsidRPr="00E0383A">
          <w:rPr>
            <w:rFonts w:eastAsia="宋体"/>
          </w:rPr>
          <w:t>nullable</w:t>
        </w:r>
        <w:proofErr w:type="spellEnd"/>
        <w:r w:rsidRPr="00E0383A">
          <w:rPr>
            <w:rFonts w:eastAsia="宋体"/>
          </w:rPr>
          <w:t>: true" property.</w:t>
        </w:r>
      </w:ins>
    </w:p>
    <w:p w14:paraId="21E482D8" w14:textId="77777777" w:rsidR="00263C85" w:rsidRDefault="00263C85" w:rsidP="00E0383A">
      <w:pPr>
        <w:rPr>
          <w:ins w:id="93" w:author="Huawei" w:date="2019-10-24T09:52:00Z"/>
          <w:rFonts w:eastAsia="宋体"/>
        </w:rPr>
      </w:pPr>
    </w:p>
    <w:p w14:paraId="567C5708" w14:textId="77777777" w:rsidR="00263C85" w:rsidRPr="005D14F1" w:rsidRDefault="00263C85" w:rsidP="00263C85">
      <w:pPr>
        <w:pStyle w:val="4"/>
        <w:rPr>
          <w:ins w:id="94" w:author="Huawei" w:date="2019-10-24T09:52:00Z"/>
        </w:rPr>
      </w:pPr>
      <w:ins w:id="95" w:author="Huawei" w:date="2019-10-24T09:52:00Z">
        <w:r w:rsidRPr="005D14F1">
          <w:t>5.4.3.</w:t>
        </w:r>
      </w:ins>
      <w:ins w:id="96" w:author="Huawei" w:date="2019-10-24T09:53:00Z">
        <w:r w:rsidRPr="00DC44AD">
          <w:rPr>
            <w:highlight w:val="yellow"/>
          </w:rPr>
          <w:t>e</w:t>
        </w:r>
      </w:ins>
      <w:ins w:id="97" w:author="Huawei" w:date="2019-10-24T09:52:00Z">
        <w:r w:rsidRPr="005D14F1">
          <w:tab/>
          <w:t xml:space="preserve">Enumeration: </w:t>
        </w:r>
      </w:ins>
      <w:proofErr w:type="spellStart"/>
      <w:ins w:id="98" w:author="Huawei" w:date="2019-10-24T09:53:00Z">
        <w:r w:rsidRPr="00D67AB2">
          <w:t>TrafficProfile</w:t>
        </w:r>
      </w:ins>
      <w:proofErr w:type="spellEnd"/>
    </w:p>
    <w:p w14:paraId="7B23C171" w14:textId="77777777" w:rsidR="00263C85" w:rsidRPr="005D14F1" w:rsidRDefault="00263C85" w:rsidP="00263C85">
      <w:pPr>
        <w:pStyle w:val="TH"/>
        <w:rPr>
          <w:ins w:id="99" w:author="Huawei" w:date="2019-10-24T09:52:00Z"/>
        </w:rPr>
      </w:pPr>
      <w:ins w:id="100" w:author="Huawei" w:date="2019-10-24T09:52:00Z">
        <w:r w:rsidRPr="005D14F1">
          <w:t>Table 5.4.3.</w:t>
        </w:r>
      </w:ins>
      <w:ins w:id="101" w:author="Huawei" w:date="2019-10-24T10:12:00Z">
        <w:r w:rsidR="00DC44AD" w:rsidRPr="00DC44AD">
          <w:rPr>
            <w:highlight w:val="yellow"/>
          </w:rPr>
          <w:t>e</w:t>
        </w:r>
      </w:ins>
      <w:ins w:id="102" w:author="Huawei" w:date="2019-10-24T09:52:00Z">
        <w:r w:rsidRPr="005D14F1">
          <w:t xml:space="preserve">-1: Enumeration </w:t>
        </w:r>
      </w:ins>
      <w:proofErr w:type="spellStart"/>
      <w:ins w:id="103" w:author="Huawei" w:date="2019-10-24T09:53:00Z">
        <w:r w:rsidRPr="00D67AB2">
          <w:t>TrafficProfile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263C85" w:rsidRPr="005D14F1" w14:paraId="3A9C0FC0" w14:textId="77777777" w:rsidTr="00EF23B8">
        <w:trPr>
          <w:ins w:id="104" w:author="Huawei" w:date="2019-10-24T09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10FB4" w14:textId="77777777" w:rsidR="00263C85" w:rsidRPr="005D14F1" w:rsidRDefault="00263C85" w:rsidP="00EF23B8">
            <w:pPr>
              <w:pStyle w:val="TAH"/>
              <w:rPr>
                <w:ins w:id="105" w:author="Huawei" w:date="2019-10-24T09:52:00Z"/>
              </w:rPr>
            </w:pPr>
            <w:ins w:id="106" w:author="Huawei" w:date="2019-10-24T09:52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42568" w14:textId="77777777" w:rsidR="00263C85" w:rsidRPr="005D14F1" w:rsidRDefault="00263C85" w:rsidP="00EF23B8">
            <w:pPr>
              <w:pStyle w:val="TAH"/>
              <w:rPr>
                <w:ins w:id="107" w:author="Huawei" w:date="2019-10-24T09:52:00Z"/>
              </w:rPr>
            </w:pPr>
            <w:ins w:id="108" w:author="Huawei" w:date="2019-10-24T09:52:00Z">
              <w:r w:rsidRPr="005D14F1">
                <w:t>Description</w:t>
              </w:r>
            </w:ins>
          </w:p>
        </w:tc>
      </w:tr>
      <w:tr w:rsidR="00263C85" w:rsidRPr="005D14F1" w14:paraId="7442E63E" w14:textId="77777777" w:rsidTr="00EF23B8">
        <w:trPr>
          <w:ins w:id="109" w:author="Huawei" w:date="2019-10-24T09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51417" w14:textId="77777777" w:rsidR="00263C85" w:rsidRPr="005D14F1" w:rsidRDefault="00263C85" w:rsidP="00263C85">
            <w:pPr>
              <w:pStyle w:val="TAL"/>
              <w:rPr>
                <w:ins w:id="110" w:author="Huawei" w:date="2019-10-24T09:52:00Z"/>
              </w:rPr>
            </w:pPr>
            <w:ins w:id="111" w:author="Huawei" w:date="2019-10-24T09:52:00Z">
              <w:r w:rsidRPr="005D14F1">
                <w:rPr>
                  <w:lang w:eastAsia="zh-CN"/>
                </w:rPr>
                <w:t>"</w:t>
              </w:r>
            </w:ins>
            <w:ins w:id="112" w:author="Huawei" w:date="2019-10-24T09:54:00Z">
              <w:r w:rsidR="006C1456" w:rsidRPr="00D67AB2">
                <w:t>SINGLE_TRANS_UL</w:t>
              </w:r>
            </w:ins>
            <w:ins w:id="113" w:author="Huawei" w:date="2019-10-24T09:52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79F2" w14:textId="77777777" w:rsidR="00263C85" w:rsidRPr="005D14F1" w:rsidRDefault="00263C85" w:rsidP="00263C85">
            <w:pPr>
              <w:pStyle w:val="TAL"/>
              <w:rPr>
                <w:ins w:id="114" w:author="Huawei" w:date="2019-10-24T09:52:00Z"/>
              </w:rPr>
            </w:pPr>
            <w:ins w:id="115" w:author="Huawei" w:date="2019-10-24T09:53:00Z">
              <w:r w:rsidRPr="00D67AB2">
                <w:t>Uplink single packet transmission.</w:t>
              </w:r>
            </w:ins>
          </w:p>
        </w:tc>
      </w:tr>
      <w:tr w:rsidR="00263C85" w:rsidRPr="005D14F1" w14:paraId="5C2448ED" w14:textId="77777777" w:rsidTr="00EF23B8">
        <w:trPr>
          <w:ins w:id="116" w:author="Huawei" w:date="2019-10-24T09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D49B" w14:textId="77777777" w:rsidR="00263C85" w:rsidRPr="005D14F1" w:rsidRDefault="00263C85" w:rsidP="00263C85">
            <w:pPr>
              <w:pStyle w:val="TAL"/>
              <w:rPr>
                <w:ins w:id="117" w:author="Huawei" w:date="2019-10-24T09:52:00Z"/>
              </w:rPr>
            </w:pPr>
            <w:ins w:id="118" w:author="Huawei" w:date="2019-10-24T09:52:00Z">
              <w:r w:rsidRPr="005D14F1">
                <w:t>"</w:t>
              </w:r>
            </w:ins>
            <w:ins w:id="119" w:author="Huawei" w:date="2019-10-24T09:55:00Z">
              <w:r w:rsidR="006C1456" w:rsidRPr="00D67AB2">
                <w:t>SINGLE_TRANS_DL</w:t>
              </w:r>
            </w:ins>
            <w:ins w:id="120" w:author="Huawei" w:date="2019-10-24T09:52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105C" w14:textId="77777777" w:rsidR="00263C85" w:rsidRPr="005D14F1" w:rsidRDefault="00263C85" w:rsidP="00263C85">
            <w:pPr>
              <w:pStyle w:val="TAL"/>
              <w:rPr>
                <w:ins w:id="121" w:author="Huawei" w:date="2019-10-24T09:52:00Z"/>
              </w:rPr>
            </w:pPr>
            <w:ins w:id="122" w:author="Huawei" w:date="2019-10-24T09:53:00Z">
              <w:r w:rsidRPr="00D67AB2">
                <w:t>Downlink single packet transmission.</w:t>
              </w:r>
            </w:ins>
          </w:p>
        </w:tc>
      </w:tr>
      <w:tr w:rsidR="00263C85" w:rsidRPr="005D14F1" w14:paraId="79BBD158" w14:textId="77777777" w:rsidTr="00EF23B8">
        <w:trPr>
          <w:ins w:id="123" w:author="Huawei" w:date="2019-10-24T09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8C14" w14:textId="77777777" w:rsidR="00263C85" w:rsidRPr="005D14F1" w:rsidRDefault="00263C85" w:rsidP="00263C85">
            <w:pPr>
              <w:pStyle w:val="TAL"/>
              <w:rPr>
                <w:ins w:id="124" w:author="Huawei" w:date="2019-10-24T09:52:00Z"/>
              </w:rPr>
            </w:pPr>
            <w:ins w:id="125" w:author="Huawei" w:date="2019-10-24T09:52:00Z">
              <w:r w:rsidRPr="005D14F1">
                <w:t>"</w:t>
              </w:r>
            </w:ins>
            <w:ins w:id="126" w:author="Huawei" w:date="2019-10-24T09:55:00Z">
              <w:r w:rsidR="006C1456" w:rsidRPr="00D67AB2">
                <w:t>DUAL_TRANS_UL_FIRST</w:t>
              </w:r>
            </w:ins>
            <w:ins w:id="127" w:author="Huawei" w:date="2019-10-24T09:52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0CF42" w14:textId="77777777" w:rsidR="00263C85" w:rsidRDefault="00263C85" w:rsidP="00263C85">
            <w:pPr>
              <w:pStyle w:val="TAL"/>
              <w:rPr>
                <w:ins w:id="128" w:author="Huawei" w:date="2019-10-24T09:52:00Z"/>
              </w:rPr>
            </w:pPr>
            <w:ins w:id="129" w:author="Huawei" w:date="2019-10-24T09:53:00Z">
              <w:r w:rsidRPr="00D67AB2">
                <w:t>Dual packet transmission, firstly uplink packet transmission with subsequent downlink packet transmission.</w:t>
              </w:r>
            </w:ins>
          </w:p>
        </w:tc>
      </w:tr>
      <w:tr w:rsidR="00263C85" w:rsidRPr="005D14F1" w14:paraId="6A116242" w14:textId="77777777" w:rsidTr="00EF23B8">
        <w:trPr>
          <w:ins w:id="130" w:author="Huawei" w:date="2019-10-24T09:5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B09EA" w14:textId="77777777" w:rsidR="00263C85" w:rsidRPr="005D14F1" w:rsidRDefault="006C1456" w:rsidP="00263C85">
            <w:pPr>
              <w:pStyle w:val="TAL"/>
              <w:rPr>
                <w:ins w:id="131" w:author="Huawei" w:date="2019-10-24T09:53:00Z"/>
              </w:rPr>
            </w:pPr>
            <w:ins w:id="132" w:author="Huawei" w:date="2019-10-24T09:53:00Z">
              <w:r w:rsidRPr="005D14F1">
                <w:t>"</w:t>
              </w:r>
            </w:ins>
            <w:ins w:id="133" w:author="Huawei" w:date="2019-10-24T09:55:00Z">
              <w:r w:rsidRPr="00D67AB2">
                <w:t>DUAL_TRANS_DL_FIRST</w:t>
              </w:r>
            </w:ins>
            <w:ins w:id="134" w:author="Huawei" w:date="2019-10-24T09:53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340C" w14:textId="77777777" w:rsidR="00263C85" w:rsidRDefault="00263C85" w:rsidP="00263C85">
            <w:pPr>
              <w:pStyle w:val="TAL"/>
              <w:rPr>
                <w:ins w:id="135" w:author="Huawei" w:date="2019-10-24T09:53:00Z"/>
              </w:rPr>
            </w:pPr>
            <w:ins w:id="136" w:author="Huawei" w:date="2019-10-24T09:53:00Z">
              <w:r w:rsidRPr="00D67AB2">
                <w:t>Dual packet transmission, firstly downlink packet transmission with subsequent uplink packet transmission.</w:t>
              </w:r>
            </w:ins>
          </w:p>
        </w:tc>
      </w:tr>
      <w:tr w:rsidR="00263C85" w:rsidRPr="005D14F1" w14:paraId="0C5A96BD" w14:textId="77777777" w:rsidTr="00EF23B8">
        <w:trPr>
          <w:ins w:id="137" w:author="Huawei" w:date="2019-10-24T09:5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37D22" w14:textId="77777777" w:rsidR="00263C85" w:rsidRPr="005D14F1" w:rsidRDefault="006C1456" w:rsidP="00263C85">
            <w:pPr>
              <w:pStyle w:val="TAL"/>
              <w:rPr>
                <w:ins w:id="138" w:author="Huawei" w:date="2019-10-24T09:53:00Z"/>
              </w:rPr>
            </w:pPr>
            <w:ins w:id="139" w:author="Huawei" w:date="2019-10-24T09:53:00Z">
              <w:r w:rsidRPr="005D14F1">
                <w:t>"</w:t>
              </w:r>
            </w:ins>
            <w:ins w:id="140" w:author="Huawei" w:date="2019-10-24T09:55:00Z">
              <w:r w:rsidRPr="00D67AB2">
                <w:t>MULTI_TRANS</w:t>
              </w:r>
            </w:ins>
            <w:ins w:id="141" w:author="Huawei" w:date="2019-10-24T09:53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49A9" w14:textId="77777777" w:rsidR="00263C85" w:rsidRDefault="00263C85" w:rsidP="00263C85">
            <w:pPr>
              <w:pStyle w:val="TAL"/>
              <w:rPr>
                <w:ins w:id="142" w:author="Huawei" w:date="2019-10-24T09:53:00Z"/>
              </w:rPr>
            </w:pPr>
            <w:ins w:id="143" w:author="Huawei" w:date="2019-10-24T09:53:00Z">
              <w:r w:rsidRPr="00D67AB2">
                <w:t>Multiple packet transmission.</w:t>
              </w:r>
            </w:ins>
          </w:p>
        </w:tc>
      </w:tr>
    </w:tbl>
    <w:p w14:paraId="0A5588EF" w14:textId="77777777" w:rsidR="00263C85" w:rsidRDefault="00263C85" w:rsidP="00263C85">
      <w:pPr>
        <w:rPr>
          <w:ins w:id="144" w:author="Huawei" w:date="2019-10-24T09:52:00Z"/>
          <w:rFonts w:eastAsia="宋体"/>
        </w:rPr>
      </w:pPr>
    </w:p>
    <w:p w14:paraId="0E72FC1D" w14:textId="77777777" w:rsidR="00263C85" w:rsidRPr="005D14F1" w:rsidRDefault="00263C85" w:rsidP="00263C85">
      <w:pPr>
        <w:pStyle w:val="4"/>
        <w:rPr>
          <w:ins w:id="145" w:author="Huawei" w:date="2019-10-24T09:52:00Z"/>
        </w:rPr>
      </w:pPr>
      <w:ins w:id="146" w:author="Huawei" w:date="2019-10-24T09:52:00Z">
        <w:r w:rsidRPr="005D14F1">
          <w:t>5.4.3.</w:t>
        </w:r>
      </w:ins>
      <w:ins w:id="147" w:author="Huawei" w:date="2019-10-24T09:53:00Z">
        <w:r w:rsidRPr="00DC44AD">
          <w:rPr>
            <w:highlight w:val="yellow"/>
          </w:rPr>
          <w:t>f</w:t>
        </w:r>
      </w:ins>
      <w:ins w:id="148" w:author="Huawei" w:date="2019-10-24T09:52:00Z">
        <w:r w:rsidRPr="005D14F1">
          <w:tab/>
          <w:t xml:space="preserve">Enumeration: </w:t>
        </w:r>
      </w:ins>
      <w:proofErr w:type="spellStart"/>
      <w:ins w:id="149" w:author="Huawei" w:date="2019-10-24T09:55:00Z">
        <w:r w:rsidR="006C1456" w:rsidRPr="00D67AB2">
          <w:t>TrafficProfile</w:t>
        </w:r>
      </w:ins>
      <w:ins w:id="150" w:author="Huawei" w:date="2019-10-24T09:52:00Z">
        <w:r>
          <w:t>Rm</w:t>
        </w:r>
        <w:proofErr w:type="spellEnd"/>
      </w:ins>
    </w:p>
    <w:p w14:paraId="6C3E9C5B" w14:textId="77777777" w:rsidR="00263C85" w:rsidRDefault="00263C85" w:rsidP="00263C85">
      <w:pPr>
        <w:rPr>
          <w:ins w:id="151" w:author="Huawei" w:date="2019-10-24T09:52:00Z"/>
          <w:rFonts w:eastAsia="宋体"/>
        </w:rPr>
      </w:pPr>
      <w:ins w:id="152" w:author="Huawei" w:date="2019-10-24T09:52:00Z">
        <w:r w:rsidRPr="00E0383A">
          <w:rPr>
            <w:rFonts w:eastAsia="宋体"/>
          </w:rPr>
          <w:t>This enumeration is defined in the same way as the "</w:t>
        </w:r>
      </w:ins>
      <w:proofErr w:type="spellStart"/>
      <w:ins w:id="153" w:author="Huawei" w:date="2019-10-24T09:55:00Z">
        <w:r w:rsidR="006C1456" w:rsidRPr="00D67AB2">
          <w:t>TrafficProfile</w:t>
        </w:r>
      </w:ins>
      <w:proofErr w:type="spellEnd"/>
      <w:ins w:id="154" w:author="Huawei" w:date="2019-10-24T09:52:00Z">
        <w:r w:rsidRPr="00E0383A">
          <w:rPr>
            <w:rFonts w:eastAsia="宋体"/>
          </w:rPr>
          <w:t xml:space="preserve">" enumeration, but with the </w:t>
        </w:r>
        <w:proofErr w:type="spellStart"/>
        <w:r w:rsidRPr="00E0383A">
          <w:rPr>
            <w:rFonts w:eastAsia="宋体"/>
          </w:rPr>
          <w:t>OpenAPI</w:t>
        </w:r>
        <w:proofErr w:type="spellEnd"/>
        <w:r w:rsidRPr="00E0383A">
          <w:rPr>
            <w:rFonts w:eastAsia="宋体"/>
          </w:rPr>
          <w:t xml:space="preserve"> "</w:t>
        </w:r>
        <w:proofErr w:type="spellStart"/>
        <w:r w:rsidRPr="00E0383A">
          <w:rPr>
            <w:rFonts w:eastAsia="宋体"/>
          </w:rPr>
          <w:t>nullable</w:t>
        </w:r>
        <w:proofErr w:type="spellEnd"/>
        <w:r w:rsidRPr="00E0383A">
          <w:rPr>
            <w:rFonts w:eastAsia="宋体"/>
          </w:rPr>
          <w:t>: true" property.</w:t>
        </w:r>
      </w:ins>
    </w:p>
    <w:p w14:paraId="39013543" w14:textId="77777777" w:rsidR="00263C85" w:rsidRPr="006C1456" w:rsidRDefault="00263C85" w:rsidP="00E0383A">
      <w:pPr>
        <w:rPr>
          <w:rFonts w:eastAsia="宋体"/>
        </w:rPr>
      </w:pPr>
    </w:p>
    <w:p w14:paraId="7E651BE2" w14:textId="77777777" w:rsidR="00EF304F" w:rsidRPr="009854A4" w:rsidRDefault="00EF304F" w:rsidP="00EF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7EBB76C" w14:textId="77777777" w:rsidR="00587497" w:rsidRPr="005D14F1" w:rsidRDefault="00587497" w:rsidP="00DC44AD">
      <w:pPr>
        <w:pStyle w:val="4"/>
        <w:rPr>
          <w:ins w:id="155" w:author="Huawei" w:date="2019-10-24T09:43:00Z"/>
        </w:rPr>
      </w:pPr>
      <w:bookmarkStart w:id="156" w:name="_Toc20148694"/>
      <w:ins w:id="157" w:author="Huawei" w:date="2019-10-24T09:43:00Z">
        <w:r w:rsidRPr="005D14F1">
          <w:t>5.4.4.</w:t>
        </w:r>
      </w:ins>
      <w:ins w:id="158" w:author="Huawei" w:date="2019-10-24T09:56:00Z">
        <w:r w:rsidR="006C1456" w:rsidRPr="00DC44AD">
          <w:rPr>
            <w:highlight w:val="yellow"/>
          </w:rPr>
          <w:t>g</w:t>
        </w:r>
      </w:ins>
      <w:ins w:id="159" w:author="Huawei" w:date="2019-10-24T09:43:00Z">
        <w:r w:rsidRPr="005D14F1">
          <w:tab/>
          <w:t xml:space="preserve">Type: </w:t>
        </w:r>
      </w:ins>
      <w:bookmarkEnd w:id="156"/>
      <w:proofErr w:type="spellStart"/>
      <w:ins w:id="160" w:author="Huawei" w:date="2019-10-24T09:44:00Z">
        <w:r w:rsidRPr="00D67AB2">
          <w:t>ScheduledCommunicationTime</w:t>
        </w:r>
      </w:ins>
      <w:proofErr w:type="spellEnd"/>
    </w:p>
    <w:p w14:paraId="78E869B2" w14:textId="77777777" w:rsidR="00587497" w:rsidRPr="005D14F1" w:rsidRDefault="00587497" w:rsidP="00587497">
      <w:pPr>
        <w:pStyle w:val="TH"/>
        <w:rPr>
          <w:ins w:id="161" w:author="Huawei" w:date="2019-10-24T09:43:00Z"/>
        </w:rPr>
      </w:pPr>
      <w:ins w:id="162" w:author="Huawei" w:date="2019-10-24T09:43:00Z">
        <w:r w:rsidRPr="005D14F1">
          <w:rPr>
            <w:noProof/>
          </w:rPr>
          <w:t>Table </w:t>
        </w:r>
        <w:r w:rsidRPr="005D14F1">
          <w:t>5.4.4.</w:t>
        </w:r>
      </w:ins>
      <w:ins w:id="163" w:author="Huawei" w:date="2019-10-24T10:12:00Z">
        <w:r w:rsidR="00DC44AD" w:rsidRPr="00DC44AD">
          <w:rPr>
            <w:highlight w:val="yellow"/>
          </w:rPr>
          <w:t>g</w:t>
        </w:r>
      </w:ins>
      <w:ins w:id="164" w:author="Huawei" w:date="2019-10-24T09:43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proofErr w:type="spellStart"/>
      <w:ins w:id="165" w:author="Huawei" w:date="2019-10-24T09:44:00Z">
        <w:r w:rsidRPr="00D67AB2">
          <w:rPr>
            <w:lang w:eastAsia="zh-CN"/>
          </w:rPr>
          <w:t>ScheduledCommunicationTime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87497" w:rsidRPr="005D14F1" w14:paraId="786FD678" w14:textId="77777777" w:rsidTr="00EF23B8">
        <w:trPr>
          <w:jc w:val="center"/>
          <w:ins w:id="166" w:author="Huawei" w:date="2019-10-24T09:4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BCC1A" w14:textId="77777777" w:rsidR="00587497" w:rsidRPr="005D14F1" w:rsidRDefault="00587497" w:rsidP="00EF23B8">
            <w:pPr>
              <w:pStyle w:val="TAH"/>
              <w:rPr>
                <w:ins w:id="167" w:author="Huawei" w:date="2019-10-24T09:43:00Z"/>
              </w:rPr>
            </w:pPr>
            <w:ins w:id="168" w:author="Huawei" w:date="2019-10-24T09:43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1AD6E" w14:textId="77777777" w:rsidR="00587497" w:rsidRPr="005D14F1" w:rsidRDefault="00587497" w:rsidP="00EF23B8">
            <w:pPr>
              <w:pStyle w:val="TAH"/>
              <w:rPr>
                <w:ins w:id="169" w:author="Huawei" w:date="2019-10-24T09:43:00Z"/>
              </w:rPr>
            </w:pPr>
            <w:ins w:id="170" w:author="Huawei" w:date="2019-10-24T09:43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72058" w14:textId="77777777" w:rsidR="00587497" w:rsidRPr="005D14F1" w:rsidRDefault="00587497" w:rsidP="00EF23B8">
            <w:pPr>
              <w:pStyle w:val="TAH"/>
              <w:rPr>
                <w:ins w:id="171" w:author="Huawei" w:date="2019-10-24T09:43:00Z"/>
              </w:rPr>
            </w:pPr>
            <w:ins w:id="172" w:author="Huawei" w:date="2019-10-24T09:43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0791A" w14:textId="77777777" w:rsidR="00587497" w:rsidRPr="005D14F1" w:rsidRDefault="00587497" w:rsidP="00EF23B8">
            <w:pPr>
              <w:pStyle w:val="TAH"/>
              <w:jc w:val="left"/>
              <w:rPr>
                <w:ins w:id="173" w:author="Huawei" w:date="2019-10-24T09:43:00Z"/>
              </w:rPr>
            </w:pPr>
            <w:ins w:id="174" w:author="Huawei" w:date="2019-10-24T09:43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2CFEF" w14:textId="77777777" w:rsidR="00587497" w:rsidRPr="005D14F1" w:rsidRDefault="00587497" w:rsidP="00EF23B8">
            <w:pPr>
              <w:pStyle w:val="TAH"/>
              <w:rPr>
                <w:ins w:id="175" w:author="Huawei" w:date="2019-10-24T09:43:00Z"/>
                <w:rFonts w:cs="Arial"/>
                <w:szCs w:val="18"/>
              </w:rPr>
            </w:pPr>
            <w:ins w:id="176" w:author="Huawei" w:date="2019-10-24T09:43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87497" w:rsidRPr="005D14F1" w14:paraId="5CF1BDF5" w14:textId="77777777" w:rsidTr="00EF23B8">
        <w:trPr>
          <w:jc w:val="center"/>
          <w:ins w:id="177" w:author="Huawei" w:date="2019-10-24T09:4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A0D8" w14:textId="77777777" w:rsidR="00587497" w:rsidRPr="005D14F1" w:rsidRDefault="00587497" w:rsidP="00587497">
            <w:pPr>
              <w:pStyle w:val="TAL"/>
              <w:rPr>
                <w:ins w:id="178" w:author="Huawei" w:date="2019-10-24T09:43:00Z"/>
                <w:lang w:eastAsia="zh-CN"/>
              </w:rPr>
            </w:pPr>
            <w:proofErr w:type="spellStart"/>
            <w:ins w:id="179" w:author="Huawei" w:date="2019-10-24T09:44:00Z">
              <w:r w:rsidRPr="00D67AB2">
                <w:rPr>
                  <w:rFonts w:hint="eastAsia"/>
                  <w:lang w:eastAsia="zh-CN"/>
                </w:rPr>
                <w:t>day</w:t>
              </w:r>
              <w:r w:rsidRPr="00D67AB2">
                <w:rPr>
                  <w:lang w:eastAsia="zh-CN"/>
                </w:rPr>
                <w:t>s</w:t>
              </w:r>
              <w:r w:rsidRPr="00D67AB2">
                <w:rPr>
                  <w:rFonts w:hint="eastAsia"/>
                  <w:lang w:eastAsia="zh-CN"/>
                </w:rPr>
                <w:t>OfWeek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3FF" w14:textId="77777777" w:rsidR="00587497" w:rsidRPr="005D14F1" w:rsidRDefault="00587497" w:rsidP="00587497">
            <w:pPr>
              <w:pStyle w:val="TAL"/>
              <w:rPr>
                <w:ins w:id="180" w:author="Huawei" w:date="2019-10-24T09:43:00Z"/>
                <w:lang w:eastAsia="zh-CN"/>
              </w:rPr>
            </w:pPr>
            <w:ins w:id="181" w:author="Huawei" w:date="2019-10-24T09:44:00Z">
              <w:r w:rsidRPr="00D67AB2">
                <w:rPr>
                  <w:lang w:eastAsia="zh-CN"/>
                </w:rPr>
                <w:t>a</w:t>
              </w:r>
              <w:r w:rsidRPr="00D67AB2"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D67AB2">
                <w:rPr>
                  <w:lang w:eastAsia="zh-CN"/>
                </w:rPr>
                <w:t>DayOfWeek</w:t>
              </w:r>
              <w:proofErr w:type="spellEnd"/>
              <w:r w:rsidRPr="00D67AB2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0C46" w14:textId="77777777" w:rsidR="00587497" w:rsidRPr="005D14F1" w:rsidRDefault="00587497" w:rsidP="00587497">
            <w:pPr>
              <w:pStyle w:val="TAC"/>
              <w:rPr>
                <w:ins w:id="182" w:author="Huawei" w:date="2019-10-24T09:43:00Z"/>
                <w:lang w:eastAsia="zh-CN"/>
              </w:rPr>
            </w:pPr>
            <w:ins w:id="183" w:author="Huawei" w:date="2019-10-24T09:44:00Z">
              <w:r w:rsidRPr="00D67AB2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CB7" w14:textId="24D3960D" w:rsidR="00587497" w:rsidRPr="005D14F1" w:rsidRDefault="00EE2C90" w:rsidP="00587497">
            <w:pPr>
              <w:pStyle w:val="TAL"/>
              <w:rPr>
                <w:ins w:id="184" w:author="Huawei" w:date="2019-10-24T09:43:00Z"/>
              </w:rPr>
            </w:pPr>
            <w:ins w:id="185" w:author="lqf-reno-v1" w:date="2019-11-15T02:21:00Z">
              <w:r>
                <w:t>1</w:t>
              </w:r>
            </w:ins>
            <w:ins w:id="186" w:author="Huawei" w:date="2019-10-24T09:44:00Z">
              <w:r w:rsidR="00587497" w:rsidRPr="00D67AB2">
                <w:t>..6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6AB" w14:textId="77777777" w:rsidR="00587497" w:rsidRPr="005D14F1" w:rsidRDefault="00587497" w:rsidP="00587497">
            <w:pPr>
              <w:pStyle w:val="TAL"/>
              <w:rPr>
                <w:ins w:id="187" w:author="Huawei" w:date="2019-10-24T09:43:00Z"/>
              </w:rPr>
            </w:pPr>
            <w:ins w:id="188" w:author="Huawei" w:date="2019-10-24T09:44:00Z">
              <w:r w:rsidRPr="00D67AB2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D67AB2">
                <w:rPr>
                  <w:rFonts w:cs="Arial"/>
                  <w:szCs w:val="18"/>
                  <w:lang w:eastAsia="zh-CN"/>
                </w:rPr>
                <w:t>the day(s) of the week. If absent, it indicates every day of the week.</w:t>
              </w:r>
            </w:ins>
          </w:p>
        </w:tc>
      </w:tr>
      <w:tr w:rsidR="00587497" w:rsidRPr="005D14F1" w14:paraId="249689AD" w14:textId="77777777" w:rsidTr="00EF23B8">
        <w:trPr>
          <w:jc w:val="center"/>
          <w:ins w:id="189" w:author="Huawei" w:date="2019-10-24T09:4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6EA" w14:textId="77777777" w:rsidR="00587497" w:rsidRPr="005D14F1" w:rsidRDefault="00587497" w:rsidP="00587497">
            <w:pPr>
              <w:pStyle w:val="TAL"/>
              <w:rPr>
                <w:ins w:id="190" w:author="Huawei" w:date="2019-10-24T09:43:00Z"/>
                <w:lang w:eastAsia="zh-CN"/>
              </w:rPr>
            </w:pPr>
            <w:proofErr w:type="spellStart"/>
            <w:ins w:id="191" w:author="Huawei" w:date="2019-10-24T09:44:00Z">
              <w:r w:rsidRPr="00D67AB2">
                <w:rPr>
                  <w:rFonts w:hint="eastAsia"/>
                  <w:lang w:eastAsia="zh-CN"/>
                </w:rPr>
                <w:t>time</w:t>
              </w:r>
              <w:r w:rsidRPr="00D67AB2">
                <w:rPr>
                  <w:lang w:eastAsia="zh-CN"/>
                </w:rPr>
                <w:t>OfDayStart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2F6" w14:textId="77777777" w:rsidR="00587497" w:rsidRPr="005D14F1" w:rsidRDefault="00587497" w:rsidP="00587497">
            <w:pPr>
              <w:pStyle w:val="TAL"/>
              <w:rPr>
                <w:ins w:id="192" w:author="Huawei" w:date="2019-10-24T09:43:00Z"/>
                <w:lang w:eastAsia="zh-CN"/>
              </w:rPr>
            </w:pPr>
            <w:proofErr w:type="spellStart"/>
            <w:ins w:id="193" w:author="Huawei" w:date="2019-10-24T09:44:00Z">
              <w:r w:rsidRPr="00D67AB2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0C" w14:textId="77777777" w:rsidR="00587497" w:rsidRPr="005D14F1" w:rsidRDefault="00587497" w:rsidP="00587497">
            <w:pPr>
              <w:pStyle w:val="TAC"/>
              <w:rPr>
                <w:ins w:id="194" w:author="Huawei" w:date="2019-10-24T09:43:00Z"/>
                <w:lang w:eastAsia="zh-CN"/>
              </w:rPr>
            </w:pPr>
            <w:ins w:id="195" w:author="Huawei" w:date="2019-10-24T09:44:00Z">
              <w:r w:rsidRPr="00D67AB2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AB7E" w14:textId="77777777" w:rsidR="00587497" w:rsidRPr="005D14F1" w:rsidRDefault="00587497" w:rsidP="00587497">
            <w:pPr>
              <w:pStyle w:val="TAL"/>
              <w:rPr>
                <w:ins w:id="196" w:author="Huawei" w:date="2019-10-24T09:43:00Z"/>
                <w:lang w:eastAsia="zh-CN"/>
              </w:rPr>
            </w:pPr>
            <w:ins w:id="197" w:author="Huawei" w:date="2019-10-24T09:44:00Z">
              <w:r w:rsidRPr="00D67AB2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DB37" w14:textId="77777777" w:rsidR="00587497" w:rsidRPr="005D14F1" w:rsidRDefault="00587497" w:rsidP="00587497">
            <w:pPr>
              <w:pStyle w:val="TAL"/>
              <w:rPr>
                <w:ins w:id="198" w:author="Huawei" w:date="2019-10-24T09:43:00Z"/>
              </w:rPr>
            </w:pPr>
            <w:ins w:id="199" w:author="Huawei" w:date="2019-10-24T09:44:00Z">
              <w:r w:rsidRPr="00D67AB2">
                <w:rPr>
                  <w:rFonts w:cs="Arial" w:hint="eastAsia"/>
                  <w:szCs w:val="18"/>
                  <w:lang w:eastAsia="zh-CN"/>
                </w:rPr>
                <w:t>Identifies the start time of the day</w:t>
              </w:r>
              <w:r w:rsidRPr="00D67AB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87497" w:rsidRPr="005D14F1" w14:paraId="22A5F6BF" w14:textId="77777777" w:rsidTr="00EF23B8">
        <w:trPr>
          <w:jc w:val="center"/>
          <w:ins w:id="200" w:author="Huawei" w:date="2019-10-24T09:4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A45" w14:textId="77777777" w:rsidR="00587497" w:rsidRPr="005D14F1" w:rsidRDefault="00587497" w:rsidP="00587497">
            <w:pPr>
              <w:pStyle w:val="TAL"/>
              <w:rPr>
                <w:ins w:id="201" w:author="Huawei" w:date="2019-10-24T09:43:00Z"/>
                <w:lang w:eastAsia="zh-CN"/>
              </w:rPr>
            </w:pPr>
            <w:proofErr w:type="spellStart"/>
            <w:ins w:id="202" w:author="Huawei" w:date="2019-10-24T09:44:00Z">
              <w:r w:rsidRPr="00D67AB2">
                <w:rPr>
                  <w:rFonts w:hint="eastAsia"/>
                  <w:lang w:eastAsia="zh-CN"/>
                </w:rPr>
                <w:t>timeOfDay</w:t>
              </w:r>
              <w:r w:rsidRPr="00D67AB2">
                <w:rPr>
                  <w:lang w:eastAsia="zh-CN"/>
                </w:rPr>
                <w:t>End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A4A" w14:textId="77777777" w:rsidR="00587497" w:rsidRPr="005D14F1" w:rsidRDefault="00587497" w:rsidP="00587497">
            <w:pPr>
              <w:pStyle w:val="TAL"/>
              <w:rPr>
                <w:ins w:id="203" w:author="Huawei" w:date="2019-10-24T09:43:00Z"/>
                <w:lang w:eastAsia="zh-CN"/>
              </w:rPr>
            </w:pPr>
            <w:proofErr w:type="spellStart"/>
            <w:ins w:id="204" w:author="Huawei" w:date="2019-10-24T09:44:00Z">
              <w:r w:rsidRPr="00D67AB2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ED4" w14:textId="77777777" w:rsidR="00587497" w:rsidRPr="005D14F1" w:rsidRDefault="00587497" w:rsidP="00587497">
            <w:pPr>
              <w:pStyle w:val="TAC"/>
              <w:rPr>
                <w:ins w:id="205" w:author="Huawei" w:date="2019-10-24T09:43:00Z"/>
                <w:lang w:eastAsia="zh-CN"/>
              </w:rPr>
            </w:pPr>
            <w:ins w:id="206" w:author="Huawei" w:date="2019-10-24T09:44:00Z">
              <w:r w:rsidRPr="00D67AB2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BB9A" w14:textId="77777777" w:rsidR="00587497" w:rsidRPr="005D14F1" w:rsidRDefault="00587497" w:rsidP="00587497">
            <w:pPr>
              <w:pStyle w:val="TAL"/>
              <w:rPr>
                <w:ins w:id="207" w:author="Huawei" w:date="2019-10-24T09:43:00Z"/>
                <w:lang w:eastAsia="zh-CN"/>
              </w:rPr>
            </w:pPr>
            <w:ins w:id="208" w:author="Huawei" w:date="2019-10-24T09:44:00Z">
              <w:r w:rsidRPr="00D67AB2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2D1" w14:textId="77777777" w:rsidR="00587497" w:rsidRPr="005D14F1" w:rsidRDefault="00587497" w:rsidP="00587497">
            <w:pPr>
              <w:pStyle w:val="TAL"/>
              <w:rPr>
                <w:ins w:id="209" w:author="Huawei" w:date="2019-10-24T09:43:00Z"/>
              </w:rPr>
            </w:pPr>
            <w:ins w:id="210" w:author="Huawei" w:date="2019-10-24T09:44:00Z">
              <w:r w:rsidRPr="00D67AB2">
                <w:rPr>
                  <w:rFonts w:cs="Arial" w:hint="eastAsia"/>
                  <w:szCs w:val="18"/>
                  <w:lang w:eastAsia="zh-CN"/>
                </w:rPr>
                <w:t>Identifies the end time of the day</w:t>
              </w:r>
              <w:r w:rsidRPr="00D67AB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3F7C76A" w14:textId="77777777" w:rsidR="00EF304F" w:rsidRDefault="00EF304F" w:rsidP="00EF304F">
      <w:pPr>
        <w:rPr>
          <w:ins w:id="211" w:author="Huawei" w:date="2019-10-24T09:48:00Z"/>
        </w:rPr>
      </w:pPr>
    </w:p>
    <w:p w14:paraId="63AA1907" w14:textId="77777777" w:rsidR="008858E7" w:rsidRPr="005D14F1" w:rsidRDefault="008858E7" w:rsidP="00DC44AD">
      <w:pPr>
        <w:pStyle w:val="4"/>
        <w:rPr>
          <w:ins w:id="212" w:author="Huawei" w:date="2019-10-24T09:48:00Z"/>
        </w:rPr>
      </w:pPr>
      <w:ins w:id="213" w:author="Huawei" w:date="2019-10-24T09:48:00Z">
        <w:r w:rsidRPr="005D14F1">
          <w:t>5.4.4.</w:t>
        </w:r>
      </w:ins>
      <w:ins w:id="214" w:author="Huawei" w:date="2019-10-24T09:56:00Z">
        <w:r w:rsidR="006C1456" w:rsidRPr="00DC44AD">
          <w:rPr>
            <w:highlight w:val="yellow"/>
          </w:rPr>
          <w:t>h</w:t>
        </w:r>
      </w:ins>
      <w:ins w:id="215" w:author="Huawei" w:date="2019-10-24T09:48:00Z">
        <w:r w:rsidRPr="005D14F1">
          <w:tab/>
          <w:t xml:space="preserve">Type: </w:t>
        </w:r>
        <w:proofErr w:type="spellStart"/>
        <w:r w:rsidRPr="00D67AB2">
          <w:t>ScheduledCommunicationTime</w:t>
        </w:r>
        <w:r>
          <w:t>Rm</w:t>
        </w:r>
        <w:proofErr w:type="spellEnd"/>
      </w:ins>
    </w:p>
    <w:p w14:paraId="0F8F147C" w14:textId="77777777" w:rsidR="008858E7" w:rsidRDefault="008858E7" w:rsidP="00EF304F">
      <w:pPr>
        <w:rPr>
          <w:ins w:id="216" w:author="Huawei" w:date="2019-10-24T09:49:00Z"/>
        </w:rPr>
      </w:pPr>
      <w:ins w:id="217" w:author="Huawei" w:date="2019-10-24T09:48:00Z">
        <w:r w:rsidRPr="005D14F1">
          <w:t>This data type is defined in the same way as the "</w:t>
        </w:r>
        <w:proofErr w:type="spellStart"/>
        <w:r w:rsidRPr="00D67AB2">
          <w:rPr>
            <w:lang w:eastAsia="zh-CN"/>
          </w:rPr>
          <w:t>ScheduledCommunicationTime</w:t>
        </w:r>
        <w:proofErr w:type="spellEnd"/>
        <w:r w:rsidRPr="005D14F1">
          <w:t xml:space="preserve">" data type, but with the </w:t>
        </w:r>
        <w:proofErr w:type="spellStart"/>
        <w:r w:rsidRPr="005D14F1">
          <w:t>OpenAPI</w:t>
        </w:r>
        <w:proofErr w:type="spellEnd"/>
        <w:r w:rsidRPr="005D14F1">
          <w:t xml:space="preserve"> "</w:t>
        </w:r>
        <w:proofErr w:type="spellStart"/>
        <w:r w:rsidRPr="005D14F1">
          <w:t>nullable</w:t>
        </w:r>
        <w:proofErr w:type="spellEnd"/>
        <w:r w:rsidRPr="005D14F1">
          <w:t>: true" property.</w:t>
        </w:r>
      </w:ins>
    </w:p>
    <w:p w14:paraId="7F11A4F2" w14:textId="77777777" w:rsidR="008858E7" w:rsidRDefault="008858E7" w:rsidP="00EF304F">
      <w:pPr>
        <w:rPr>
          <w:ins w:id="218" w:author="Huawei" w:date="2019-10-24T09:56:00Z"/>
        </w:rPr>
      </w:pPr>
    </w:p>
    <w:p w14:paraId="62F1D831" w14:textId="77777777" w:rsidR="006C1456" w:rsidRPr="005D14F1" w:rsidRDefault="006C1456" w:rsidP="00DC44AD">
      <w:pPr>
        <w:pStyle w:val="4"/>
        <w:rPr>
          <w:ins w:id="219" w:author="Huawei" w:date="2019-10-24T09:56:00Z"/>
        </w:rPr>
      </w:pPr>
      <w:ins w:id="220" w:author="Huawei" w:date="2019-10-24T09:56:00Z">
        <w:r w:rsidRPr="005D14F1">
          <w:lastRenderedPageBreak/>
          <w:t>5.4.4.</w:t>
        </w:r>
        <w:r w:rsidRPr="00DC44AD">
          <w:rPr>
            <w:highlight w:val="yellow"/>
          </w:rPr>
          <w:t>i</w:t>
        </w:r>
        <w:r w:rsidRPr="005D14F1">
          <w:tab/>
          <w:t xml:space="preserve">Type: </w:t>
        </w:r>
        <w:proofErr w:type="spellStart"/>
        <w:r>
          <w:t>BatteryIndication</w:t>
        </w:r>
        <w:proofErr w:type="spellEnd"/>
      </w:ins>
    </w:p>
    <w:p w14:paraId="72FFA870" w14:textId="77777777" w:rsidR="006C1456" w:rsidRPr="005D14F1" w:rsidRDefault="006C1456" w:rsidP="006C1456">
      <w:pPr>
        <w:pStyle w:val="TH"/>
        <w:rPr>
          <w:ins w:id="221" w:author="Huawei" w:date="2019-10-24T09:56:00Z"/>
        </w:rPr>
      </w:pPr>
      <w:ins w:id="222" w:author="Huawei" w:date="2019-10-24T09:56:00Z">
        <w:r w:rsidRPr="005D14F1">
          <w:rPr>
            <w:noProof/>
          </w:rPr>
          <w:t>Table </w:t>
        </w:r>
        <w:r w:rsidRPr="005D14F1">
          <w:t>5.4.4.</w:t>
        </w:r>
      </w:ins>
      <w:ins w:id="223" w:author="Huawei" w:date="2019-10-24T10:12:00Z">
        <w:r w:rsidR="00DC44AD" w:rsidRPr="00DC44AD">
          <w:rPr>
            <w:highlight w:val="yellow"/>
          </w:rPr>
          <w:t>i</w:t>
        </w:r>
      </w:ins>
      <w:ins w:id="224" w:author="Huawei" w:date="2019-10-24T09:56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proofErr w:type="spellStart"/>
        <w:r>
          <w:t>BatteryIndication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C1456" w:rsidRPr="005D14F1" w14:paraId="4EC98587" w14:textId="77777777" w:rsidTr="00EF23B8">
        <w:trPr>
          <w:jc w:val="center"/>
          <w:ins w:id="225" w:author="Huawei" w:date="2019-10-24T09:5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DCC51" w14:textId="77777777" w:rsidR="006C1456" w:rsidRPr="005D14F1" w:rsidRDefault="006C1456" w:rsidP="00EF23B8">
            <w:pPr>
              <w:pStyle w:val="TAH"/>
              <w:rPr>
                <w:ins w:id="226" w:author="Huawei" w:date="2019-10-24T09:56:00Z"/>
              </w:rPr>
            </w:pPr>
            <w:ins w:id="227" w:author="Huawei" w:date="2019-10-24T09:56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4348A" w14:textId="77777777" w:rsidR="006C1456" w:rsidRPr="005D14F1" w:rsidRDefault="006C1456" w:rsidP="00EF23B8">
            <w:pPr>
              <w:pStyle w:val="TAH"/>
              <w:rPr>
                <w:ins w:id="228" w:author="Huawei" w:date="2019-10-24T09:56:00Z"/>
              </w:rPr>
            </w:pPr>
            <w:ins w:id="229" w:author="Huawei" w:date="2019-10-24T09:56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0684D" w14:textId="77777777" w:rsidR="006C1456" w:rsidRPr="005D14F1" w:rsidRDefault="006C1456" w:rsidP="00EF23B8">
            <w:pPr>
              <w:pStyle w:val="TAH"/>
              <w:rPr>
                <w:ins w:id="230" w:author="Huawei" w:date="2019-10-24T09:56:00Z"/>
              </w:rPr>
            </w:pPr>
            <w:ins w:id="231" w:author="Huawei" w:date="2019-10-24T09:56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E2777" w14:textId="77777777" w:rsidR="006C1456" w:rsidRPr="005D14F1" w:rsidRDefault="006C1456" w:rsidP="00EF23B8">
            <w:pPr>
              <w:pStyle w:val="TAH"/>
              <w:jc w:val="left"/>
              <w:rPr>
                <w:ins w:id="232" w:author="Huawei" w:date="2019-10-24T09:56:00Z"/>
              </w:rPr>
            </w:pPr>
            <w:ins w:id="233" w:author="Huawei" w:date="2019-10-24T09:56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CE3BD" w14:textId="77777777" w:rsidR="006C1456" w:rsidRPr="005D14F1" w:rsidRDefault="006C1456" w:rsidP="00EF23B8">
            <w:pPr>
              <w:pStyle w:val="TAH"/>
              <w:rPr>
                <w:ins w:id="234" w:author="Huawei" w:date="2019-10-24T09:56:00Z"/>
                <w:rFonts w:cs="Arial"/>
                <w:szCs w:val="18"/>
              </w:rPr>
            </w:pPr>
            <w:ins w:id="235" w:author="Huawei" w:date="2019-10-24T09:56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C1456" w:rsidRPr="005D14F1" w14:paraId="2198853B" w14:textId="77777777" w:rsidTr="00EF23B8">
        <w:trPr>
          <w:jc w:val="center"/>
          <w:ins w:id="236" w:author="Huawei" w:date="2019-10-24T09:5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6AE7" w14:textId="77777777" w:rsidR="006C1456" w:rsidRPr="005D14F1" w:rsidRDefault="006C1456" w:rsidP="006C1456">
            <w:pPr>
              <w:pStyle w:val="TAL"/>
              <w:rPr>
                <w:ins w:id="237" w:author="Huawei" w:date="2019-10-24T09:56:00Z"/>
                <w:lang w:eastAsia="zh-CN"/>
              </w:rPr>
            </w:pPr>
            <w:proofErr w:type="spellStart"/>
            <w:ins w:id="238" w:author="Huawei" w:date="2019-10-24T09:57:00Z">
              <w:r>
                <w:rPr>
                  <w:rFonts w:hint="eastAsia"/>
                  <w:lang w:eastAsia="zh-CN"/>
                </w:rPr>
                <w:t>batteryInd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81C" w14:textId="77777777" w:rsidR="006C1456" w:rsidRPr="005D14F1" w:rsidRDefault="006C1456" w:rsidP="006C1456">
            <w:pPr>
              <w:pStyle w:val="TAL"/>
              <w:rPr>
                <w:ins w:id="239" w:author="Huawei" w:date="2019-10-24T09:56:00Z"/>
                <w:lang w:eastAsia="zh-CN"/>
              </w:rPr>
            </w:pPr>
            <w:proofErr w:type="spellStart"/>
            <w:ins w:id="240" w:author="Huawei" w:date="2019-10-24T09:5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BFF" w14:textId="77777777" w:rsidR="006C1456" w:rsidRPr="005D14F1" w:rsidRDefault="006C1456" w:rsidP="006C1456">
            <w:pPr>
              <w:pStyle w:val="TAC"/>
              <w:rPr>
                <w:ins w:id="241" w:author="Huawei" w:date="2019-10-24T09:56:00Z"/>
                <w:lang w:eastAsia="zh-CN"/>
              </w:rPr>
            </w:pPr>
            <w:ins w:id="242" w:author="Huawei" w:date="2019-10-24T09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699" w14:textId="77777777" w:rsidR="006C1456" w:rsidRPr="005D14F1" w:rsidRDefault="006C1456" w:rsidP="006C1456">
            <w:pPr>
              <w:pStyle w:val="TAL"/>
              <w:rPr>
                <w:ins w:id="243" w:author="Huawei" w:date="2019-10-24T09:56:00Z"/>
              </w:rPr>
            </w:pPr>
            <w:ins w:id="244" w:author="Huawei" w:date="2019-10-24T09:57:00Z">
              <w:r w:rsidRPr="0052622C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C7EE" w14:textId="77777777" w:rsidR="006C1456" w:rsidRPr="0052622C" w:rsidRDefault="006C1456" w:rsidP="006C1456">
            <w:pPr>
              <w:pStyle w:val="TAL"/>
              <w:rPr>
                <w:ins w:id="245" w:author="Huawei" w:date="2019-10-24T09:57:00Z"/>
              </w:rPr>
            </w:pPr>
            <w:ins w:id="246" w:author="Huawei" w:date="2019-10-24T09:57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 xml:space="preserve">whether the </w:t>
              </w:r>
              <w:r w:rsidRPr="0052622C">
                <w:t>UE is battery powered or not.</w:t>
              </w:r>
            </w:ins>
          </w:p>
          <w:p w14:paraId="536FD8F7" w14:textId="77777777" w:rsidR="006C1456" w:rsidRPr="0052622C" w:rsidRDefault="006C1456" w:rsidP="006C1456">
            <w:pPr>
              <w:pStyle w:val="TAL"/>
              <w:rPr>
                <w:ins w:id="247" w:author="Huawei" w:date="2019-10-24T09:57:00Z"/>
                <w:rFonts w:cs="Arial"/>
                <w:szCs w:val="18"/>
              </w:rPr>
            </w:pPr>
            <w:ins w:id="248" w:author="Huawei" w:date="2019-10-24T09:57:00Z">
              <w:r w:rsidRPr="0052622C">
                <w:rPr>
                  <w:rFonts w:cs="Arial"/>
                  <w:szCs w:val="18"/>
                </w:rPr>
                <w:t xml:space="preserve">true: the </w:t>
              </w:r>
              <w:r w:rsidRPr="0052622C">
                <w:t xml:space="preserve">UE </w:t>
              </w:r>
              <w:r>
                <w:t>is</w:t>
              </w:r>
              <w:r w:rsidRPr="0052622C">
                <w:t xml:space="preserve"> battery powered</w:t>
              </w:r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04E35DF7" w14:textId="77777777" w:rsidR="006C1456" w:rsidRPr="005D14F1" w:rsidRDefault="006C1456" w:rsidP="006C1456">
            <w:pPr>
              <w:pStyle w:val="TAL"/>
              <w:rPr>
                <w:ins w:id="249" w:author="Huawei" w:date="2019-10-24T09:56:00Z"/>
              </w:rPr>
            </w:pPr>
            <w:ins w:id="250" w:author="Huawei" w:date="2019-10-24T09:57:00Z">
              <w:r w:rsidRPr="0052622C">
                <w:rPr>
                  <w:rFonts w:cs="Arial"/>
                  <w:szCs w:val="18"/>
                </w:rPr>
                <w:t xml:space="preserve">false or absent: the </w:t>
              </w:r>
              <w:r>
                <w:t>UE is</w:t>
              </w:r>
              <w:r w:rsidRPr="0052622C">
                <w:t xml:space="preserve"> no</w:t>
              </w:r>
              <w:r>
                <w:t>t</w:t>
              </w:r>
              <w:r w:rsidRPr="0052622C">
                <w:t xml:space="preserve"> battery powered</w:t>
              </w:r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6C1456" w:rsidRPr="005D14F1" w14:paraId="18DD4DAD" w14:textId="77777777" w:rsidTr="00EF23B8">
        <w:trPr>
          <w:jc w:val="center"/>
          <w:ins w:id="251" w:author="Huawei" w:date="2019-10-24T09:5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A42" w14:textId="77777777" w:rsidR="006C1456" w:rsidRPr="005D14F1" w:rsidRDefault="006C1456" w:rsidP="006C1456">
            <w:pPr>
              <w:pStyle w:val="TAL"/>
              <w:rPr>
                <w:ins w:id="252" w:author="Huawei" w:date="2019-10-24T09:56:00Z"/>
                <w:lang w:eastAsia="zh-CN"/>
              </w:rPr>
            </w:pPr>
            <w:proofErr w:type="spellStart"/>
            <w:ins w:id="253" w:author="Huawei" w:date="2019-10-24T09:57:00Z">
              <w:r>
                <w:t>replaceableInd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0E29" w14:textId="77777777" w:rsidR="006C1456" w:rsidRPr="005D14F1" w:rsidRDefault="006C1456" w:rsidP="006C1456">
            <w:pPr>
              <w:pStyle w:val="TAL"/>
              <w:rPr>
                <w:ins w:id="254" w:author="Huawei" w:date="2019-10-24T09:56:00Z"/>
                <w:lang w:eastAsia="zh-CN"/>
              </w:rPr>
            </w:pPr>
            <w:proofErr w:type="spellStart"/>
            <w:ins w:id="255" w:author="Huawei" w:date="2019-10-24T09:5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2239" w14:textId="77777777" w:rsidR="006C1456" w:rsidRPr="005D14F1" w:rsidRDefault="006C1456" w:rsidP="006C1456">
            <w:pPr>
              <w:pStyle w:val="TAC"/>
              <w:rPr>
                <w:ins w:id="256" w:author="Huawei" w:date="2019-10-24T09:56:00Z"/>
                <w:lang w:eastAsia="zh-CN"/>
              </w:rPr>
            </w:pPr>
            <w:ins w:id="257" w:author="Huawei" w:date="2019-10-24T09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AB1" w14:textId="77777777" w:rsidR="006C1456" w:rsidRPr="005D14F1" w:rsidRDefault="006C1456" w:rsidP="006C1456">
            <w:pPr>
              <w:pStyle w:val="TAL"/>
              <w:rPr>
                <w:ins w:id="258" w:author="Huawei" w:date="2019-10-24T09:56:00Z"/>
                <w:lang w:eastAsia="zh-CN"/>
              </w:rPr>
            </w:pPr>
            <w:ins w:id="259" w:author="Huawei" w:date="2019-10-24T09:57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4CF" w14:textId="77777777" w:rsidR="006C1456" w:rsidRPr="0052622C" w:rsidRDefault="006C1456" w:rsidP="006C1456">
            <w:pPr>
              <w:pStyle w:val="TAL"/>
              <w:rPr>
                <w:ins w:id="260" w:author="Huawei" w:date="2019-10-24T09:57:00Z"/>
              </w:rPr>
            </w:pPr>
            <w:ins w:id="261" w:author="Huawei" w:date="2019-10-24T09:57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>whether the</w:t>
              </w:r>
              <w:r>
                <w:rPr>
                  <w:rFonts w:cs="Arial"/>
                  <w:szCs w:val="18"/>
                </w:rPr>
                <w:t xml:space="preserve"> battery of the</w:t>
              </w:r>
              <w:r w:rsidRPr="0052622C">
                <w:rPr>
                  <w:rFonts w:cs="Arial"/>
                  <w:szCs w:val="18"/>
                </w:rPr>
                <w:t xml:space="preserve"> </w:t>
              </w:r>
              <w:r w:rsidRPr="0052622C">
                <w:t xml:space="preserve">UE is replaceable </w:t>
              </w:r>
              <w:r>
                <w:t>or not</w:t>
              </w:r>
              <w:r w:rsidRPr="0052622C">
                <w:t>.</w:t>
              </w:r>
            </w:ins>
          </w:p>
          <w:p w14:paraId="69D9E7C5" w14:textId="77777777" w:rsidR="006C1456" w:rsidRPr="0052622C" w:rsidRDefault="006C1456" w:rsidP="006C1456">
            <w:pPr>
              <w:pStyle w:val="TAL"/>
              <w:rPr>
                <w:ins w:id="262" w:author="Huawei" w:date="2019-10-24T09:57:00Z"/>
                <w:rFonts w:cs="Arial"/>
                <w:szCs w:val="18"/>
              </w:rPr>
            </w:pPr>
            <w:ins w:id="263" w:author="Huawei" w:date="2019-10-24T09:57:00Z">
              <w:r w:rsidRPr="0052622C">
                <w:rPr>
                  <w:rFonts w:cs="Arial"/>
                  <w:szCs w:val="18"/>
                </w:rPr>
                <w:t xml:space="preserve">true: the </w:t>
              </w:r>
              <w:r>
                <w:rPr>
                  <w:rFonts w:cs="Arial"/>
                  <w:szCs w:val="18"/>
                </w:rPr>
                <w:t xml:space="preserve">battery of the </w:t>
              </w:r>
              <w:r w:rsidRPr="0052622C">
                <w:t xml:space="preserve">UE is </w:t>
              </w:r>
              <w:r>
                <w:t>replaceable</w:t>
              </w:r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679D4E9A" w14:textId="77777777" w:rsidR="006C1456" w:rsidRPr="005D14F1" w:rsidRDefault="006C1456" w:rsidP="006C1456">
            <w:pPr>
              <w:pStyle w:val="TAL"/>
              <w:rPr>
                <w:ins w:id="264" w:author="Huawei" w:date="2019-10-24T09:56:00Z"/>
              </w:rPr>
            </w:pPr>
            <w:ins w:id="265" w:author="Huawei" w:date="2019-10-24T09:57:00Z">
              <w:r w:rsidRPr="0052622C">
                <w:rPr>
                  <w:rFonts w:cs="Arial"/>
                  <w:szCs w:val="18"/>
                </w:rPr>
                <w:t xml:space="preserve">false or absent: the </w:t>
              </w:r>
              <w:r>
                <w:rPr>
                  <w:rFonts w:cs="Arial"/>
                  <w:szCs w:val="18"/>
                </w:rPr>
                <w:t xml:space="preserve">battery of the </w:t>
              </w:r>
              <w:r w:rsidRPr="0052622C">
                <w:t xml:space="preserve">UE is </w:t>
              </w:r>
              <w:r>
                <w:t>not replaceable</w:t>
              </w:r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6C1456" w:rsidRPr="005D14F1" w14:paraId="0291BE0F" w14:textId="77777777" w:rsidTr="00EF23B8">
        <w:trPr>
          <w:jc w:val="center"/>
          <w:ins w:id="266" w:author="Huawei" w:date="2019-10-24T09:5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B69E" w14:textId="77777777" w:rsidR="006C1456" w:rsidRPr="005D14F1" w:rsidRDefault="006C1456" w:rsidP="006C1456">
            <w:pPr>
              <w:pStyle w:val="TAL"/>
              <w:rPr>
                <w:ins w:id="267" w:author="Huawei" w:date="2019-10-24T09:56:00Z"/>
                <w:lang w:eastAsia="zh-CN"/>
              </w:rPr>
            </w:pPr>
            <w:proofErr w:type="spellStart"/>
            <w:ins w:id="268" w:author="Huawei" w:date="2019-10-24T09:57:00Z">
              <w:r>
                <w:t>rechargeableInd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C443" w14:textId="77777777" w:rsidR="006C1456" w:rsidRPr="005D14F1" w:rsidRDefault="006C1456" w:rsidP="006C1456">
            <w:pPr>
              <w:pStyle w:val="TAL"/>
              <w:rPr>
                <w:ins w:id="269" w:author="Huawei" w:date="2019-10-24T09:56:00Z"/>
                <w:lang w:eastAsia="zh-CN"/>
              </w:rPr>
            </w:pPr>
            <w:proofErr w:type="spellStart"/>
            <w:ins w:id="270" w:author="Huawei" w:date="2019-10-24T09:5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F15E" w14:textId="77777777" w:rsidR="006C1456" w:rsidRPr="005D14F1" w:rsidRDefault="006C1456" w:rsidP="006C1456">
            <w:pPr>
              <w:pStyle w:val="TAC"/>
              <w:rPr>
                <w:ins w:id="271" w:author="Huawei" w:date="2019-10-24T09:56:00Z"/>
                <w:lang w:eastAsia="zh-CN"/>
              </w:rPr>
            </w:pPr>
            <w:ins w:id="272" w:author="Huawei" w:date="2019-10-24T09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7160" w14:textId="77777777" w:rsidR="006C1456" w:rsidRPr="005D14F1" w:rsidRDefault="006C1456" w:rsidP="006C1456">
            <w:pPr>
              <w:pStyle w:val="TAL"/>
              <w:rPr>
                <w:ins w:id="273" w:author="Huawei" w:date="2019-10-24T09:56:00Z"/>
                <w:lang w:eastAsia="zh-CN"/>
              </w:rPr>
            </w:pPr>
            <w:ins w:id="274" w:author="Huawei" w:date="2019-10-24T09:57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3BA1" w14:textId="77777777" w:rsidR="006C1456" w:rsidRPr="0052622C" w:rsidRDefault="006C1456" w:rsidP="006C1456">
            <w:pPr>
              <w:pStyle w:val="TAL"/>
              <w:rPr>
                <w:ins w:id="275" w:author="Huawei" w:date="2019-10-24T09:57:00Z"/>
              </w:rPr>
            </w:pPr>
            <w:ins w:id="276" w:author="Huawei" w:date="2019-10-24T09:57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 xml:space="preserve">whether the </w:t>
              </w:r>
              <w:r>
                <w:rPr>
                  <w:rFonts w:cs="Arial"/>
                  <w:szCs w:val="18"/>
                </w:rPr>
                <w:t xml:space="preserve">battery of the </w:t>
              </w:r>
              <w:r w:rsidRPr="0052622C">
                <w:t xml:space="preserve">UE is rechargeable </w:t>
              </w:r>
              <w:r>
                <w:t>or not</w:t>
              </w:r>
              <w:r w:rsidRPr="0052622C">
                <w:t>.</w:t>
              </w:r>
            </w:ins>
          </w:p>
          <w:p w14:paraId="3DEE5B77" w14:textId="77777777" w:rsidR="006C1456" w:rsidRPr="0052622C" w:rsidRDefault="006C1456" w:rsidP="006C1456">
            <w:pPr>
              <w:pStyle w:val="TAL"/>
              <w:rPr>
                <w:ins w:id="277" w:author="Huawei" w:date="2019-10-24T09:57:00Z"/>
                <w:rFonts w:cs="Arial"/>
                <w:szCs w:val="18"/>
              </w:rPr>
            </w:pPr>
            <w:ins w:id="278" w:author="Huawei" w:date="2019-10-24T09:57:00Z">
              <w:r w:rsidRPr="0052622C">
                <w:rPr>
                  <w:rFonts w:cs="Arial"/>
                  <w:szCs w:val="18"/>
                </w:rPr>
                <w:t xml:space="preserve">true: the </w:t>
              </w:r>
              <w:r>
                <w:rPr>
                  <w:rFonts w:cs="Arial"/>
                  <w:szCs w:val="18"/>
                </w:rPr>
                <w:t xml:space="preserve">battery of </w:t>
              </w:r>
              <w:r w:rsidRPr="0052622C">
                <w:t>UE is rechargeable</w:t>
              </w:r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7C37C51C" w14:textId="77777777" w:rsidR="006C1456" w:rsidRPr="005D14F1" w:rsidRDefault="006C1456" w:rsidP="006C1456">
            <w:pPr>
              <w:pStyle w:val="TAL"/>
              <w:rPr>
                <w:ins w:id="279" w:author="Huawei" w:date="2019-10-24T09:56:00Z"/>
              </w:rPr>
            </w:pPr>
            <w:ins w:id="280" w:author="Huawei" w:date="2019-10-24T09:57:00Z">
              <w:r w:rsidRPr="0052622C">
                <w:rPr>
                  <w:rFonts w:cs="Arial"/>
                  <w:szCs w:val="18"/>
                </w:rPr>
                <w:t xml:space="preserve">false or absent: the </w:t>
              </w:r>
              <w:r>
                <w:rPr>
                  <w:rFonts w:cs="Arial"/>
                  <w:szCs w:val="18"/>
                </w:rPr>
                <w:t xml:space="preserve">battery of the </w:t>
              </w:r>
              <w:r w:rsidRPr="0052622C">
                <w:t xml:space="preserve">UE is </w:t>
              </w:r>
              <w:r>
                <w:t xml:space="preserve">not </w:t>
              </w:r>
              <w:r w:rsidRPr="0052622C">
                <w:t>rechargeable</w:t>
              </w:r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6C1456" w:rsidRPr="005D14F1" w14:paraId="069D7505" w14:textId="77777777" w:rsidTr="00B73D43">
        <w:trPr>
          <w:jc w:val="center"/>
          <w:ins w:id="281" w:author="Huawei" w:date="2019-10-24T09:56:00Z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F4BB" w14:textId="77777777" w:rsidR="006C1456" w:rsidRPr="00D67AB2" w:rsidRDefault="006C1456" w:rsidP="004E124B">
            <w:pPr>
              <w:pStyle w:val="TAN"/>
              <w:rPr>
                <w:ins w:id="282" w:author="Huawei" w:date="2019-10-24T09:56:00Z"/>
                <w:rFonts w:cs="Arial"/>
                <w:szCs w:val="18"/>
                <w:lang w:eastAsia="zh-CN"/>
              </w:rPr>
            </w:pPr>
            <w:ins w:id="283" w:author="Huawei" w:date="2019-10-24T09:57:00Z">
              <w:r>
                <w:t>NOTE</w:t>
              </w:r>
              <w:r w:rsidR="004E124B">
                <w:t>:</w:t>
              </w:r>
              <w:r w:rsidR="004E124B" w:rsidRPr="00A751E0">
                <w:t xml:space="preserve"> </w:t>
              </w:r>
              <w:r w:rsidR="004E124B" w:rsidRPr="00A751E0">
                <w:tab/>
              </w:r>
              <w:r>
                <w:t>Parameters "</w:t>
              </w:r>
              <w:proofErr w:type="spellStart"/>
              <w:r>
                <w:t>replaceableInd</w:t>
              </w:r>
              <w:proofErr w:type="spellEnd"/>
              <w:r w:rsidRPr="0055512D">
                <w:t>"</w:t>
              </w:r>
              <w:r>
                <w:t xml:space="preserve"> and "</w:t>
              </w:r>
              <w:proofErr w:type="spellStart"/>
              <w:r>
                <w:t>rechargeableInd</w:t>
              </w:r>
              <w:proofErr w:type="spellEnd"/>
              <w:r w:rsidRPr="0055512D">
                <w:t>"</w:t>
              </w:r>
              <w:r>
                <w:t xml:space="preserve"> are only included if the value of Parameter "</w:t>
              </w:r>
              <w:proofErr w:type="spellStart"/>
              <w:r>
                <w:rPr>
                  <w:rFonts w:hint="eastAsia"/>
                </w:rPr>
                <w:t>batteryInd</w:t>
              </w:r>
              <w:proofErr w:type="spellEnd"/>
              <w:r w:rsidRPr="0055512D">
                <w:t>"</w:t>
              </w:r>
              <w:r>
                <w:t xml:space="preserve"> is true.</w:t>
              </w:r>
            </w:ins>
          </w:p>
        </w:tc>
      </w:tr>
    </w:tbl>
    <w:p w14:paraId="619EE514" w14:textId="77777777" w:rsidR="006C1456" w:rsidRDefault="006C1456" w:rsidP="006C1456">
      <w:pPr>
        <w:rPr>
          <w:ins w:id="284" w:author="Huawei" w:date="2019-10-24T09:56:00Z"/>
        </w:rPr>
      </w:pPr>
    </w:p>
    <w:p w14:paraId="27C72D2C" w14:textId="77777777" w:rsidR="006C1456" w:rsidRPr="005D14F1" w:rsidRDefault="006C1456" w:rsidP="00DC44AD">
      <w:pPr>
        <w:pStyle w:val="4"/>
        <w:rPr>
          <w:ins w:id="285" w:author="Huawei" w:date="2019-10-24T09:56:00Z"/>
        </w:rPr>
      </w:pPr>
      <w:ins w:id="286" w:author="Huawei" w:date="2019-10-24T09:56:00Z">
        <w:r w:rsidRPr="005D14F1">
          <w:t>5.4.4.</w:t>
        </w:r>
        <w:r w:rsidRPr="00DC44AD">
          <w:rPr>
            <w:highlight w:val="yellow"/>
          </w:rPr>
          <w:t>j</w:t>
        </w:r>
        <w:r w:rsidRPr="005D14F1">
          <w:tab/>
          <w:t xml:space="preserve">Type: </w:t>
        </w:r>
        <w:proofErr w:type="spellStart"/>
        <w:r>
          <w:t>BatteryIndicationRm</w:t>
        </w:r>
        <w:proofErr w:type="spellEnd"/>
      </w:ins>
    </w:p>
    <w:p w14:paraId="1F1CC2F5" w14:textId="77777777" w:rsidR="006C1456" w:rsidRDefault="006C1456" w:rsidP="006C1456">
      <w:pPr>
        <w:rPr>
          <w:ins w:id="287" w:author="Huawei" w:date="2019-10-24T09:56:00Z"/>
        </w:rPr>
      </w:pPr>
      <w:ins w:id="288" w:author="Huawei" w:date="2019-10-24T09:56:00Z">
        <w:r w:rsidRPr="005D14F1">
          <w:t>This data type is defined in the same way as the "</w:t>
        </w:r>
      </w:ins>
      <w:proofErr w:type="spellStart"/>
      <w:ins w:id="289" w:author="Huawei" w:date="2019-10-24T09:58:00Z">
        <w:r w:rsidR="007C1C37">
          <w:t>BatteryIndication</w:t>
        </w:r>
      </w:ins>
      <w:proofErr w:type="spellEnd"/>
      <w:ins w:id="290" w:author="Huawei" w:date="2019-10-24T09:56:00Z">
        <w:r w:rsidRPr="005D14F1">
          <w:t xml:space="preserve">" data type, but with the </w:t>
        </w:r>
        <w:proofErr w:type="spellStart"/>
        <w:r w:rsidRPr="005D14F1">
          <w:t>OpenAPI</w:t>
        </w:r>
        <w:proofErr w:type="spellEnd"/>
        <w:r w:rsidRPr="005D14F1">
          <w:t xml:space="preserve"> "</w:t>
        </w:r>
        <w:proofErr w:type="spellStart"/>
        <w:r w:rsidRPr="005D14F1">
          <w:t>nullable</w:t>
        </w:r>
        <w:proofErr w:type="spellEnd"/>
        <w:r w:rsidRPr="005D14F1">
          <w:t>: true" property.</w:t>
        </w:r>
      </w:ins>
    </w:p>
    <w:p w14:paraId="2D6FFFE8" w14:textId="77777777" w:rsidR="006C1456" w:rsidRPr="006C1456" w:rsidRDefault="006C1456" w:rsidP="00EF304F"/>
    <w:p w14:paraId="3CB92506" w14:textId="77777777"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5CE246F" w14:textId="77777777" w:rsidR="004401F2" w:rsidRPr="005D14F1" w:rsidRDefault="004401F2" w:rsidP="004401F2">
      <w:pPr>
        <w:pStyle w:val="2"/>
      </w:pPr>
      <w:bookmarkStart w:id="291" w:name="_Toc20148745"/>
      <w:r w:rsidRPr="005D14F1">
        <w:t>A.2</w:t>
      </w:r>
      <w:r w:rsidRPr="005D14F1">
        <w:tab/>
        <w:t>Data related to Common Data Types</w:t>
      </w:r>
      <w:bookmarkEnd w:id="291"/>
    </w:p>
    <w:p w14:paraId="70587436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C6F3D2C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228A76B6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34F8E0A9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4ACF843E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161117FE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28D21A1B" w14:textId="77777777" w:rsidR="004401F2" w:rsidRPr="005D14F1" w:rsidRDefault="004401F2" w:rsidP="004401F2">
      <w:pPr>
        <w:pStyle w:val="PL"/>
      </w:pPr>
      <w:r w:rsidRPr="005D14F1">
        <w:t xml:space="preserve">    © 2019, 3GPP Organizational Partners (ARIB, ATIS, CCSA, ETSI, TSDSI, TTA, TTC).</w:t>
      </w:r>
    </w:p>
    <w:p w14:paraId="1F404571" w14:textId="77777777" w:rsidR="004401F2" w:rsidRPr="005D14F1" w:rsidRDefault="004401F2" w:rsidP="004401F2">
      <w:pPr>
        <w:pStyle w:val="PL"/>
      </w:pPr>
      <w:r w:rsidRPr="005D14F1">
        <w:t xml:space="preserve">    All rights reserved.</w:t>
      </w:r>
    </w:p>
    <w:p w14:paraId="7FB4CC66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561268C7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1B4A80B9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1438F84D" w14:textId="77777777" w:rsidR="00766BFE" w:rsidRDefault="004401F2" w:rsidP="00FC347F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89A5333" w14:textId="77777777" w:rsidR="004401F2" w:rsidRPr="005D14F1" w:rsidRDefault="004401F2" w:rsidP="004401F2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0376B255" w14:textId="77777777" w:rsidR="004401F2" w:rsidRPr="005D14F1" w:rsidRDefault="004401F2" w:rsidP="004401F2">
      <w:pPr>
        <w:pStyle w:val="PL"/>
      </w:pPr>
      <w:r w:rsidRPr="005D14F1">
        <w:t xml:space="preserve">      type: string</w:t>
      </w:r>
    </w:p>
    <w:p w14:paraId="7BA42272" w14:textId="77777777" w:rsidR="004401F2" w:rsidRPr="005D14F1" w:rsidRDefault="004401F2" w:rsidP="004401F2">
      <w:pPr>
        <w:pStyle w:val="PL"/>
        <w:rPr>
          <w:lang w:val="sv-SE"/>
        </w:rPr>
      </w:pPr>
      <w:r w:rsidRPr="005D14F1">
        <w:t xml:space="preserve">      pattern: '^[0-9]{5,15}$'</w:t>
      </w:r>
    </w:p>
    <w:p w14:paraId="62CA58C3" w14:textId="77777777" w:rsidR="004401F2" w:rsidRPr="005D14F1" w:rsidRDefault="004401F2" w:rsidP="004401F2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07BC19AB" w14:textId="77777777" w:rsidR="004401F2" w:rsidRPr="005D14F1" w:rsidRDefault="004401F2" w:rsidP="004401F2">
      <w:pPr>
        <w:pStyle w:val="PL"/>
      </w:pPr>
      <w:r w:rsidRPr="005D14F1">
        <w:t xml:space="preserve">      type: string</w:t>
      </w:r>
    </w:p>
    <w:p w14:paraId="56316D04" w14:textId="77777777" w:rsidR="004401F2" w:rsidRPr="005D14F1" w:rsidRDefault="004401F2" w:rsidP="004401F2">
      <w:pPr>
        <w:pStyle w:val="PL"/>
        <w:rPr>
          <w:lang w:val="sv-SE"/>
        </w:rPr>
      </w:pPr>
      <w:r w:rsidRPr="005D14F1">
        <w:t xml:space="preserve">      pattern: '^[0-9]{5,15}$'</w:t>
      </w:r>
    </w:p>
    <w:p w14:paraId="41301FA0" w14:textId="77777777"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E3A098D" w14:textId="77777777" w:rsidR="004401F2" w:rsidRPr="00D67AB2" w:rsidRDefault="004401F2" w:rsidP="004401F2">
      <w:pPr>
        <w:pStyle w:val="PL"/>
        <w:rPr>
          <w:ins w:id="292" w:author="Huawei" w:date="2019-10-24T10:01:00Z"/>
        </w:rPr>
      </w:pPr>
      <w:ins w:id="293" w:author="Huawei" w:date="2019-10-24T10:01:00Z">
        <w:r w:rsidRPr="00D67AB2">
          <w:t xml:space="preserve">    DayOfWeek:</w:t>
        </w:r>
      </w:ins>
    </w:p>
    <w:p w14:paraId="438D4A8D" w14:textId="77777777" w:rsidR="004401F2" w:rsidRPr="00D67AB2" w:rsidRDefault="004401F2" w:rsidP="004401F2">
      <w:pPr>
        <w:pStyle w:val="PL"/>
        <w:rPr>
          <w:ins w:id="294" w:author="Huawei" w:date="2019-10-24T10:01:00Z"/>
        </w:rPr>
      </w:pPr>
      <w:ins w:id="295" w:author="Huawei" w:date="2019-10-24T10:01:00Z">
        <w:r w:rsidRPr="00D67AB2">
          <w:t xml:space="preserve">      type: integer</w:t>
        </w:r>
      </w:ins>
    </w:p>
    <w:p w14:paraId="1E71E575" w14:textId="77777777" w:rsidR="004401F2" w:rsidRPr="00D67AB2" w:rsidRDefault="004401F2" w:rsidP="004401F2">
      <w:pPr>
        <w:pStyle w:val="PL"/>
        <w:rPr>
          <w:ins w:id="296" w:author="Huawei" w:date="2019-10-24T10:01:00Z"/>
        </w:rPr>
      </w:pPr>
      <w:ins w:id="297" w:author="Huawei" w:date="2019-10-24T10:01:00Z">
        <w:r w:rsidRPr="00D67AB2">
          <w:t xml:space="preserve">      minimum: 1</w:t>
        </w:r>
      </w:ins>
    </w:p>
    <w:p w14:paraId="127C7201" w14:textId="77777777" w:rsidR="004401F2" w:rsidRPr="00D67AB2" w:rsidRDefault="004401F2" w:rsidP="004401F2">
      <w:pPr>
        <w:pStyle w:val="PL"/>
        <w:rPr>
          <w:ins w:id="298" w:author="Huawei" w:date="2019-10-24T10:01:00Z"/>
        </w:rPr>
      </w:pPr>
      <w:ins w:id="299" w:author="Huawei" w:date="2019-10-24T10:01:00Z">
        <w:r w:rsidRPr="00D67AB2">
          <w:t xml:space="preserve">      maximum: 7</w:t>
        </w:r>
      </w:ins>
    </w:p>
    <w:p w14:paraId="4B2E4231" w14:textId="77777777" w:rsidR="004401F2" w:rsidRPr="00D67AB2" w:rsidRDefault="004401F2" w:rsidP="004401F2">
      <w:pPr>
        <w:pStyle w:val="PL"/>
        <w:rPr>
          <w:ins w:id="300" w:author="Huawei" w:date="2019-10-24T10:01:00Z"/>
        </w:rPr>
      </w:pPr>
      <w:ins w:id="301" w:author="Huawei" w:date="2019-10-24T10:01:00Z">
        <w:r w:rsidRPr="00D67AB2">
          <w:t xml:space="preserve">      description: integer between and including 1 and 7 denoting a weekday. 1 shall indicate Monday, and the subsequent weekdays shall be indicated with the next higher numbers. 7 shall indicate Sunday.</w:t>
        </w:r>
      </w:ins>
    </w:p>
    <w:p w14:paraId="48AE239F" w14:textId="77777777" w:rsidR="004401F2" w:rsidRPr="00D67AB2" w:rsidRDefault="004401F2" w:rsidP="004401F2">
      <w:pPr>
        <w:pStyle w:val="PL"/>
        <w:rPr>
          <w:ins w:id="302" w:author="Huawei" w:date="2019-10-24T10:01:00Z"/>
        </w:rPr>
      </w:pPr>
      <w:ins w:id="303" w:author="Huawei" w:date="2019-10-24T10:01:00Z">
        <w:r w:rsidRPr="00D67AB2">
          <w:t xml:space="preserve">    </w:t>
        </w:r>
        <w:r w:rsidRPr="00D67AB2">
          <w:rPr>
            <w:lang w:eastAsia="zh-CN"/>
          </w:rPr>
          <w:t>TimeOfDay</w:t>
        </w:r>
        <w:r w:rsidRPr="00D67AB2">
          <w:t>:</w:t>
        </w:r>
      </w:ins>
    </w:p>
    <w:p w14:paraId="5B997216" w14:textId="77777777" w:rsidR="004401F2" w:rsidRPr="00D67AB2" w:rsidRDefault="004401F2" w:rsidP="004401F2">
      <w:pPr>
        <w:pStyle w:val="PL"/>
        <w:rPr>
          <w:ins w:id="304" w:author="Huawei" w:date="2019-10-24T10:01:00Z"/>
        </w:rPr>
      </w:pPr>
      <w:ins w:id="305" w:author="Huawei" w:date="2019-10-24T10:01:00Z">
        <w:r w:rsidRPr="00D67AB2">
          <w:t xml:space="preserve">      type: string</w:t>
        </w:r>
      </w:ins>
    </w:p>
    <w:p w14:paraId="28BAA257" w14:textId="77777777" w:rsidR="004401F2" w:rsidRPr="00D67AB2" w:rsidRDefault="004401F2" w:rsidP="004401F2">
      <w:pPr>
        <w:pStyle w:val="PL"/>
        <w:rPr>
          <w:ins w:id="306" w:author="Huawei" w:date="2019-10-24T10:01:00Z"/>
        </w:rPr>
      </w:pPr>
      <w:ins w:id="307" w:author="Huawei" w:date="2019-10-24T10:01:00Z">
        <w:r w:rsidRPr="00D67AB2">
          <w:t xml:space="preserve">      description: String with format partial-time or full-time as defined in </w:t>
        </w:r>
        <w:r>
          <w:t>clause</w:t>
        </w:r>
        <w:r w:rsidRPr="00D67AB2">
          <w:t xml:space="preserve"> 5.6 of IETF RFC 3339. Examples, 20:15:00, 20:15:00-08:00 (for 8 hours behind UTC).</w:t>
        </w:r>
      </w:ins>
    </w:p>
    <w:p w14:paraId="1AF2B01C" w14:textId="77777777" w:rsidR="0035591B" w:rsidRDefault="0035591B" w:rsidP="0035591B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B5AE71B" w14:textId="77777777" w:rsidR="00B67D4A" w:rsidRPr="005D14F1" w:rsidRDefault="00B67D4A" w:rsidP="00B67D4A">
      <w:pPr>
        <w:pStyle w:val="PL"/>
      </w:pPr>
      <w:r w:rsidRPr="005D14F1">
        <w:t xml:space="preserve">    PresenceState:</w:t>
      </w:r>
    </w:p>
    <w:p w14:paraId="1960D4D9" w14:textId="77777777" w:rsidR="00B67D4A" w:rsidRPr="005D14F1" w:rsidRDefault="00B67D4A" w:rsidP="00B67D4A">
      <w:pPr>
        <w:pStyle w:val="PL"/>
      </w:pPr>
      <w:r w:rsidRPr="005D14F1">
        <w:t xml:space="preserve">      anyOf:</w:t>
      </w:r>
    </w:p>
    <w:p w14:paraId="32D23ACF" w14:textId="77777777" w:rsidR="00B67D4A" w:rsidRPr="005D14F1" w:rsidRDefault="00B67D4A" w:rsidP="00B67D4A">
      <w:pPr>
        <w:pStyle w:val="PL"/>
      </w:pPr>
      <w:r w:rsidRPr="005D14F1">
        <w:t xml:space="preserve">        - type: string</w:t>
      </w:r>
    </w:p>
    <w:p w14:paraId="4626F6F5" w14:textId="77777777" w:rsidR="00B67D4A" w:rsidRPr="005D14F1" w:rsidRDefault="00B67D4A" w:rsidP="00B67D4A">
      <w:pPr>
        <w:pStyle w:val="PL"/>
      </w:pPr>
      <w:r w:rsidRPr="005D14F1">
        <w:lastRenderedPageBreak/>
        <w:t xml:space="preserve">          enum:</w:t>
      </w:r>
    </w:p>
    <w:p w14:paraId="5FDCF416" w14:textId="77777777" w:rsidR="00B67D4A" w:rsidRPr="005D14F1" w:rsidRDefault="00B67D4A" w:rsidP="00B67D4A">
      <w:pPr>
        <w:pStyle w:val="PL"/>
      </w:pPr>
      <w:r w:rsidRPr="005D14F1">
        <w:t xml:space="preserve">            - IN_AREA</w:t>
      </w:r>
    </w:p>
    <w:p w14:paraId="3A8CDD17" w14:textId="77777777" w:rsidR="00B67D4A" w:rsidRPr="005D14F1" w:rsidRDefault="00B67D4A" w:rsidP="00B67D4A">
      <w:pPr>
        <w:pStyle w:val="PL"/>
      </w:pPr>
      <w:r w:rsidRPr="005D14F1">
        <w:t xml:space="preserve">            - OUT_OF_AREA</w:t>
      </w:r>
    </w:p>
    <w:p w14:paraId="490A80D0" w14:textId="77777777" w:rsidR="00B67D4A" w:rsidRPr="005D14F1" w:rsidRDefault="00B67D4A" w:rsidP="00B67D4A">
      <w:pPr>
        <w:pStyle w:val="PL"/>
      </w:pPr>
      <w:r w:rsidRPr="005D14F1">
        <w:t xml:space="preserve">            - UNKNOWN</w:t>
      </w:r>
    </w:p>
    <w:p w14:paraId="32FC9403" w14:textId="77777777" w:rsidR="00B67D4A" w:rsidRPr="005D14F1" w:rsidRDefault="00B67D4A" w:rsidP="00B67D4A">
      <w:pPr>
        <w:pStyle w:val="PL"/>
      </w:pPr>
      <w:r w:rsidRPr="005D14F1">
        <w:t xml:space="preserve">            - INACTIVE</w:t>
      </w:r>
    </w:p>
    <w:p w14:paraId="1EC718E0" w14:textId="77777777" w:rsidR="00B67D4A" w:rsidRDefault="00B67D4A" w:rsidP="00B67D4A">
      <w:pPr>
        <w:pStyle w:val="PL"/>
      </w:pPr>
      <w:r w:rsidRPr="005D14F1">
        <w:t xml:space="preserve">        - type: string</w:t>
      </w:r>
    </w:p>
    <w:p w14:paraId="5711FE6C" w14:textId="77777777" w:rsidR="00742571" w:rsidRPr="00D67AB2" w:rsidRDefault="00742571" w:rsidP="00742571">
      <w:pPr>
        <w:pStyle w:val="PL"/>
        <w:rPr>
          <w:ins w:id="308" w:author="Huawei" w:date="2019-10-24T10:04:00Z"/>
        </w:rPr>
      </w:pPr>
      <w:ins w:id="309" w:author="Huawei" w:date="2019-10-24T10:04:00Z">
        <w:r w:rsidRPr="00D67AB2">
          <w:t xml:space="preserve">    StationaryIndication:</w:t>
        </w:r>
      </w:ins>
    </w:p>
    <w:p w14:paraId="685A6626" w14:textId="77777777" w:rsidR="00742571" w:rsidRPr="00D67AB2" w:rsidRDefault="00742571" w:rsidP="00742571">
      <w:pPr>
        <w:pStyle w:val="PL"/>
        <w:rPr>
          <w:ins w:id="310" w:author="Huawei" w:date="2019-10-24T10:04:00Z"/>
        </w:rPr>
      </w:pPr>
      <w:ins w:id="311" w:author="Huawei" w:date="2019-10-24T10:04:00Z">
        <w:r w:rsidRPr="00D67AB2">
          <w:t xml:space="preserve">      anyOf:</w:t>
        </w:r>
      </w:ins>
    </w:p>
    <w:p w14:paraId="6F0DB5BD" w14:textId="77777777" w:rsidR="00742571" w:rsidRPr="00D67AB2" w:rsidRDefault="00742571" w:rsidP="00742571">
      <w:pPr>
        <w:pStyle w:val="PL"/>
        <w:rPr>
          <w:ins w:id="312" w:author="Huawei" w:date="2019-10-24T10:04:00Z"/>
        </w:rPr>
      </w:pPr>
      <w:ins w:id="313" w:author="Huawei" w:date="2019-10-24T10:04:00Z">
        <w:r w:rsidRPr="00D67AB2">
          <w:t xml:space="preserve">      - type: string</w:t>
        </w:r>
      </w:ins>
    </w:p>
    <w:p w14:paraId="7C02101D" w14:textId="77777777" w:rsidR="00742571" w:rsidRPr="00D67AB2" w:rsidRDefault="00742571" w:rsidP="00742571">
      <w:pPr>
        <w:pStyle w:val="PL"/>
        <w:rPr>
          <w:ins w:id="314" w:author="Huawei" w:date="2019-10-24T10:04:00Z"/>
        </w:rPr>
      </w:pPr>
      <w:ins w:id="315" w:author="Huawei" w:date="2019-10-24T10:04:00Z">
        <w:r w:rsidRPr="00D67AB2">
          <w:t xml:space="preserve">        enum:</w:t>
        </w:r>
      </w:ins>
    </w:p>
    <w:p w14:paraId="76311D7F" w14:textId="77777777" w:rsidR="00742571" w:rsidRPr="00D67AB2" w:rsidRDefault="00742571" w:rsidP="00742571">
      <w:pPr>
        <w:pStyle w:val="PL"/>
        <w:rPr>
          <w:ins w:id="316" w:author="Huawei" w:date="2019-10-24T10:04:00Z"/>
        </w:rPr>
      </w:pPr>
      <w:ins w:id="317" w:author="Huawei" w:date="2019-10-24T10:04:00Z">
        <w:r w:rsidRPr="00D67AB2">
          <w:t xml:space="preserve">          - STATIONARY</w:t>
        </w:r>
      </w:ins>
    </w:p>
    <w:p w14:paraId="55457FCE" w14:textId="77777777" w:rsidR="00742571" w:rsidRPr="00D67AB2" w:rsidRDefault="00742571" w:rsidP="00742571">
      <w:pPr>
        <w:pStyle w:val="PL"/>
        <w:rPr>
          <w:ins w:id="318" w:author="Huawei" w:date="2019-10-24T10:04:00Z"/>
        </w:rPr>
      </w:pPr>
      <w:ins w:id="319" w:author="Huawei" w:date="2019-10-24T10:04:00Z">
        <w:r w:rsidRPr="00D67AB2">
          <w:t xml:space="preserve">          - MOBILE</w:t>
        </w:r>
      </w:ins>
    </w:p>
    <w:p w14:paraId="6644E69D" w14:textId="77777777" w:rsidR="00742571" w:rsidRDefault="00742571" w:rsidP="00742571">
      <w:pPr>
        <w:pStyle w:val="PL"/>
        <w:rPr>
          <w:ins w:id="320" w:author="Huawei" w:date="2019-10-24T10:04:00Z"/>
        </w:rPr>
      </w:pPr>
      <w:ins w:id="321" w:author="Huawei" w:date="2019-10-24T10:04:00Z">
        <w:r w:rsidRPr="00D67AB2">
          <w:t xml:space="preserve">      - type: string</w:t>
        </w:r>
      </w:ins>
    </w:p>
    <w:p w14:paraId="7C4FFAA2" w14:textId="77777777" w:rsidR="00742571" w:rsidRPr="00D67AB2" w:rsidRDefault="00742571" w:rsidP="00742571">
      <w:pPr>
        <w:pStyle w:val="PL"/>
        <w:rPr>
          <w:ins w:id="322" w:author="Huawei" w:date="2019-10-24T10:04:00Z"/>
        </w:rPr>
      </w:pPr>
      <w:ins w:id="323" w:author="Huawei" w:date="2019-10-24T10:04:00Z">
        <w:r w:rsidRPr="00D67AB2">
          <w:t xml:space="preserve">        description: &gt;</w:t>
        </w:r>
      </w:ins>
    </w:p>
    <w:p w14:paraId="234F24BF" w14:textId="77777777" w:rsidR="00742571" w:rsidRPr="00D67AB2" w:rsidRDefault="00742571" w:rsidP="00742571">
      <w:pPr>
        <w:pStyle w:val="PL"/>
        <w:rPr>
          <w:ins w:id="324" w:author="Huawei" w:date="2019-10-24T10:04:00Z"/>
        </w:rPr>
      </w:pPr>
      <w:ins w:id="325" w:author="Huawei" w:date="2019-10-24T10:04:00Z">
        <w:r w:rsidRPr="00D67AB2">
          <w:t xml:space="preserve">          This string provides forward-compatibility with future</w:t>
        </w:r>
      </w:ins>
    </w:p>
    <w:p w14:paraId="2E416BA9" w14:textId="77777777" w:rsidR="00742571" w:rsidRPr="00D67AB2" w:rsidRDefault="00742571" w:rsidP="00742571">
      <w:pPr>
        <w:pStyle w:val="PL"/>
        <w:rPr>
          <w:ins w:id="326" w:author="Huawei" w:date="2019-10-24T10:04:00Z"/>
        </w:rPr>
      </w:pPr>
      <w:ins w:id="327" w:author="Huawei" w:date="2019-10-24T10:04:00Z">
        <w:r w:rsidRPr="00D67AB2">
          <w:t xml:space="preserve">          extensions to the enumeration but is not used to encode</w:t>
        </w:r>
      </w:ins>
    </w:p>
    <w:p w14:paraId="1ECBF5AF" w14:textId="77777777" w:rsidR="00742571" w:rsidRPr="00D67AB2" w:rsidRDefault="00742571" w:rsidP="00742571">
      <w:pPr>
        <w:pStyle w:val="PL"/>
        <w:rPr>
          <w:ins w:id="328" w:author="Huawei" w:date="2019-10-24T10:04:00Z"/>
        </w:rPr>
      </w:pPr>
      <w:ins w:id="329" w:author="Huawei" w:date="2019-10-24T10:04:00Z">
        <w:r w:rsidRPr="00D67AB2">
          <w:t xml:space="preserve">          content defined in the present version of this API.</w:t>
        </w:r>
      </w:ins>
    </w:p>
    <w:p w14:paraId="119CF266" w14:textId="77777777" w:rsidR="00742571" w:rsidRPr="00D67AB2" w:rsidRDefault="00742571" w:rsidP="00742571">
      <w:pPr>
        <w:pStyle w:val="PL"/>
        <w:rPr>
          <w:ins w:id="330" w:author="Huawei" w:date="2019-10-24T10:04:00Z"/>
        </w:rPr>
      </w:pPr>
      <w:ins w:id="331" w:author="Huawei" w:date="2019-10-24T10:04:00Z">
        <w:r w:rsidRPr="00D67AB2">
          <w:t xml:space="preserve">      description: &gt;</w:t>
        </w:r>
      </w:ins>
    </w:p>
    <w:p w14:paraId="4D0BF2E5" w14:textId="77777777" w:rsidR="00742571" w:rsidRPr="00D67AB2" w:rsidRDefault="00742571" w:rsidP="00742571">
      <w:pPr>
        <w:pStyle w:val="PL"/>
        <w:rPr>
          <w:ins w:id="332" w:author="Huawei" w:date="2019-10-24T10:04:00Z"/>
        </w:rPr>
      </w:pPr>
      <w:ins w:id="333" w:author="Huawei" w:date="2019-10-24T10:04:00Z">
        <w:r w:rsidRPr="00D67AB2">
          <w:t xml:space="preserve">        Possible values are</w:t>
        </w:r>
      </w:ins>
    </w:p>
    <w:p w14:paraId="5E720BBD" w14:textId="77777777" w:rsidR="00742571" w:rsidRPr="00D67AB2" w:rsidRDefault="00742571" w:rsidP="00742571">
      <w:pPr>
        <w:pStyle w:val="PL"/>
        <w:rPr>
          <w:ins w:id="334" w:author="Huawei" w:date="2019-10-24T10:04:00Z"/>
        </w:rPr>
      </w:pPr>
      <w:ins w:id="335" w:author="Huawei" w:date="2019-10-24T10:04:00Z">
        <w:r w:rsidRPr="00D67AB2">
          <w:t xml:space="preserve">        - STATIONARY: Identifies the UE is stationary</w:t>
        </w:r>
      </w:ins>
    </w:p>
    <w:p w14:paraId="5839359D" w14:textId="77777777" w:rsidR="00742571" w:rsidRPr="00D67AB2" w:rsidRDefault="00742571" w:rsidP="00742571">
      <w:pPr>
        <w:pStyle w:val="PL"/>
        <w:rPr>
          <w:ins w:id="336" w:author="Huawei" w:date="2019-10-24T10:04:00Z"/>
        </w:rPr>
      </w:pPr>
      <w:ins w:id="337" w:author="Huawei" w:date="2019-10-24T10:04:00Z">
        <w:r w:rsidRPr="00D67AB2">
          <w:t xml:space="preserve">        - MOBILE: Identifies the UE is mobile</w:t>
        </w:r>
      </w:ins>
    </w:p>
    <w:p w14:paraId="25CAADB7" w14:textId="77777777" w:rsidR="00472334" w:rsidRPr="00D67AB2" w:rsidRDefault="00472334" w:rsidP="00472334">
      <w:pPr>
        <w:pStyle w:val="PL"/>
        <w:rPr>
          <w:ins w:id="338" w:author="Huawei" w:date="2019-10-24T10:06:00Z"/>
        </w:rPr>
      </w:pPr>
      <w:ins w:id="339" w:author="Huawei" w:date="2019-10-24T10:06:00Z">
        <w:r w:rsidRPr="00D67AB2">
          <w:t xml:space="preserve">    StationaryIndication</w:t>
        </w:r>
        <w:r>
          <w:t>Rm</w:t>
        </w:r>
        <w:r w:rsidRPr="00D67AB2">
          <w:t>:</w:t>
        </w:r>
      </w:ins>
    </w:p>
    <w:p w14:paraId="6B770B9C" w14:textId="4E075048" w:rsidR="00472334" w:rsidRPr="00D67AB2" w:rsidRDefault="00472334" w:rsidP="00472334">
      <w:pPr>
        <w:pStyle w:val="PL"/>
        <w:rPr>
          <w:ins w:id="340" w:author="Huawei" w:date="2019-10-24T10:06:00Z"/>
        </w:rPr>
      </w:pPr>
      <w:ins w:id="341" w:author="Huawei" w:date="2019-10-24T10:06:00Z">
        <w:r w:rsidRPr="00D67AB2">
          <w:t xml:space="preserve">      </w:t>
        </w:r>
      </w:ins>
      <w:ins w:id="342" w:author="lqf-reno-v1" w:date="2019-11-15T05:30:00Z">
        <w:r w:rsidR="00273FF2">
          <w:t>all</w:t>
        </w:r>
      </w:ins>
      <w:ins w:id="343" w:author="Huawei" w:date="2019-10-24T10:06:00Z">
        <w:r w:rsidRPr="00D67AB2">
          <w:t>Of:</w:t>
        </w:r>
      </w:ins>
    </w:p>
    <w:p w14:paraId="51056079" w14:textId="63F57FFC" w:rsidR="00472334" w:rsidRDefault="00472334" w:rsidP="00472334">
      <w:pPr>
        <w:pStyle w:val="PL"/>
        <w:rPr>
          <w:ins w:id="344" w:author="lqf-reno-v1" w:date="2019-11-15T05:32:00Z"/>
        </w:rPr>
      </w:pPr>
      <w:ins w:id="345" w:author="Huawei" w:date="2019-10-24T10:06:00Z">
        <w:r w:rsidRPr="00D67AB2">
          <w:t xml:space="preserve">     </w:t>
        </w:r>
      </w:ins>
      <w:ins w:id="346" w:author="lqf-reno-v1" w:date="2019-11-15T05:32:00Z">
        <w:r w:rsidR="00273FF2">
          <w:t xml:space="preserve">  </w:t>
        </w:r>
      </w:ins>
      <w:ins w:id="347" w:author="Huawei" w:date="2019-10-24T10:06:00Z">
        <w:r w:rsidRPr="00D67AB2">
          <w:t xml:space="preserve"> - </w:t>
        </w:r>
      </w:ins>
      <w:ins w:id="348" w:author="lqf-reno-v1" w:date="2019-11-15T05:31:00Z">
        <w:r w:rsidR="00273FF2" w:rsidRPr="00273FF2">
          <w:t>$ref: '#/components/schemas/</w:t>
        </w:r>
        <w:r w:rsidR="00273FF2" w:rsidRPr="00D67AB2">
          <w:t>StationaryIndication</w:t>
        </w:r>
        <w:r w:rsidR="00273FF2" w:rsidRPr="00273FF2">
          <w:t>'</w:t>
        </w:r>
      </w:ins>
    </w:p>
    <w:p w14:paraId="72866A23" w14:textId="2578D343" w:rsidR="00273FF2" w:rsidRPr="00D67AB2" w:rsidRDefault="00273FF2" w:rsidP="00472334">
      <w:pPr>
        <w:pStyle w:val="PL"/>
        <w:rPr>
          <w:ins w:id="349" w:author="Huawei" w:date="2019-10-24T10:06:00Z"/>
        </w:rPr>
      </w:pPr>
      <w:ins w:id="350" w:author="lqf-reno-v1" w:date="2019-11-15T05:32:00Z">
        <w:r>
          <w:t xml:space="preserve">        - </w:t>
        </w:r>
        <w:r w:rsidRPr="005D14F1">
          <w:rPr>
            <w:lang w:val="en-US"/>
          </w:rPr>
          <w:t>nullable: true</w:t>
        </w:r>
      </w:ins>
    </w:p>
    <w:p w14:paraId="63ABA943" w14:textId="77777777" w:rsidR="00AA540E" w:rsidRPr="00BD46FD" w:rsidRDefault="00AA540E" w:rsidP="00AA540E">
      <w:pPr>
        <w:pStyle w:val="PL"/>
        <w:rPr>
          <w:ins w:id="351" w:author="Huawei" w:date="2019-10-24T10:07:00Z"/>
        </w:rPr>
      </w:pPr>
      <w:ins w:id="352" w:author="Huawei" w:date="2019-10-24T10:07:00Z">
        <w:r w:rsidRPr="00BD46FD">
          <w:t xml:space="preserve">    </w:t>
        </w:r>
        <w:r w:rsidRPr="00861092">
          <w:t>ScheduledCommunicationType</w:t>
        </w:r>
        <w:r w:rsidRPr="00BD46FD">
          <w:t>:</w:t>
        </w:r>
      </w:ins>
    </w:p>
    <w:p w14:paraId="4B895252" w14:textId="77777777" w:rsidR="00AA540E" w:rsidRPr="00BD46FD" w:rsidRDefault="00AA540E" w:rsidP="00AA540E">
      <w:pPr>
        <w:pStyle w:val="PL"/>
        <w:rPr>
          <w:ins w:id="353" w:author="Huawei" w:date="2019-10-24T10:07:00Z"/>
        </w:rPr>
      </w:pPr>
      <w:ins w:id="354" w:author="Huawei" w:date="2019-10-24T10:07:00Z">
        <w:r w:rsidRPr="00BD46FD">
          <w:t xml:space="preserve">      anyOf:</w:t>
        </w:r>
      </w:ins>
    </w:p>
    <w:p w14:paraId="6E27EB9A" w14:textId="77777777" w:rsidR="00AA540E" w:rsidRPr="00EB521F" w:rsidRDefault="00AA540E" w:rsidP="00AA540E">
      <w:pPr>
        <w:pStyle w:val="PL"/>
        <w:rPr>
          <w:ins w:id="355" w:author="Huawei" w:date="2019-10-24T10:07:00Z"/>
        </w:rPr>
      </w:pPr>
      <w:ins w:id="356" w:author="Huawei" w:date="2019-10-24T10:07:00Z">
        <w:r w:rsidRPr="00EB521F">
          <w:t xml:space="preserve">     </w:t>
        </w:r>
        <w:r>
          <w:t xml:space="preserve">  </w:t>
        </w:r>
        <w:r w:rsidRPr="00EB521F">
          <w:t xml:space="preserve"> - type: string</w:t>
        </w:r>
      </w:ins>
    </w:p>
    <w:p w14:paraId="0C866EA8" w14:textId="77777777" w:rsidR="00AA540E" w:rsidRPr="00EB521F" w:rsidRDefault="00AA540E" w:rsidP="00AA540E">
      <w:pPr>
        <w:pStyle w:val="PL"/>
        <w:rPr>
          <w:ins w:id="357" w:author="Huawei" w:date="2019-10-24T10:07:00Z"/>
        </w:rPr>
      </w:pPr>
      <w:ins w:id="358" w:author="Huawei" w:date="2019-10-24T10:07:00Z">
        <w:r w:rsidRPr="00EB521F">
          <w:t xml:space="preserve">     </w:t>
        </w:r>
        <w:r>
          <w:t xml:space="preserve">  </w:t>
        </w:r>
        <w:r w:rsidRPr="00EB521F">
          <w:t xml:space="preserve">   enum:</w:t>
        </w:r>
      </w:ins>
    </w:p>
    <w:p w14:paraId="1C4FD250" w14:textId="77777777" w:rsidR="00AA540E" w:rsidRPr="00EB521F" w:rsidRDefault="00AA540E" w:rsidP="00AA540E">
      <w:pPr>
        <w:pStyle w:val="PL"/>
        <w:rPr>
          <w:ins w:id="359" w:author="Huawei" w:date="2019-10-24T10:07:00Z"/>
        </w:rPr>
      </w:pPr>
      <w:ins w:id="360" w:author="Huawei" w:date="2019-10-24T10:07:00Z">
        <w:r w:rsidRPr="00EB521F">
          <w:t xml:space="preserve">      </w:t>
        </w:r>
        <w:r>
          <w:t xml:space="preserve">  </w:t>
        </w:r>
        <w:r w:rsidRPr="00EB521F">
          <w:t xml:space="preserve">    - </w:t>
        </w:r>
        <w:r>
          <w:t>DOWNLINK_ONLY</w:t>
        </w:r>
      </w:ins>
    </w:p>
    <w:p w14:paraId="3D441224" w14:textId="77777777" w:rsidR="00AA540E" w:rsidRPr="00EB521F" w:rsidRDefault="00AA540E" w:rsidP="00AA540E">
      <w:pPr>
        <w:pStyle w:val="PL"/>
        <w:rPr>
          <w:ins w:id="361" w:author="Huawei" w:date="2019-10-24T10:07:00Z"/>
        </w:rPr>
      </w:pPr>
      <w:ins w:id="362" w:author="Huawei" w:date="2019-10-24T10:07:00Z">
        <w:r w:rsidRPr="00EB521F">
          <w:t xml:space="preserve">       </w:t>
        </w:r>
        <w:r>
          <w:t xml:space="preserve">  </w:t>
        </w:r>
        <w:r w:rsidRPr="00EB521F">
          <w:t xml:space="preserve">   - </w:t>
        </w:r>
        <w:r>
          <w:rPr>
            <w:rFonts w:hint="eastAsia"/>
          </w:rPr>
          <w:t>U</w:t>
        </w:r>
        <w:r>
          <w:t>PLINK_ONLY</w:t>
        </w:r>
      </w:ins>
    </w:p>
    <w:p w14:paraId="7778C910" w14:textId="77777777" w:rsidR="00AA540E" w:rsidRPr="00EB521F" w:rsidRDefault="00AA540E" w:rsidP="00AA540E">
      <w:pPr>
        <w:pStyle w:val="PL"/>
        <w:rPr>
          <w:ins w:id="363" w:author="Huawei" w:date="2019-10-24T10:07:00Z"/>
        </w:rPr>
      </w:pPr>
      <w:ins w:id="364" w:author="Huawei" w:date="2019-10-24T10:07:00Z">
        <w:r w:rsidRPr="00EB521F">
          <w:t xml:space="preserve">       </w:t>
        </w:r>
        <w:r>
          <w:t xml:space="preserve">  </w:t>
        </w:r>
        <w:r w:rsidRPr="00EB521F">
          <w:t xml:space="preserve">   - BIDIRECTIONAL</w:t>
        </w:r>
      </w:ins>
    </w:p>
    <w:p w14:paraId="6FC670C8" w14:textId="77777777" w:rsidR="00AA540E" w:rsidRDefault="00AA540E" w:rsidP="00AA540E">
      <w:pPr>
        <w:pStyle w:val="PL"/>
        <w:rPr>
          <w:ins w:id="365" w:author="Huawei" w:date="2019-10-24T10:07:00Z"/>
        </w:rPr>
      </w:pPr>
      <w:ins w:id="366" w:author="Huawei" w:date="2019-10-24T10:07:00Z">
        <w:r w:rsidRPr="00EB521F">
          <w:t xml:space="preserve">      </w:t>
        </w:r>
        <w:r>
          <w:t xml:space="preserve">  </w:t>
        </w:r>
        <w:r w:rsidRPr="00EB521F">
          <w:t>- type: string</w:t>
        </w:r>
      </w:ins>
    </w:p>
    <w:p w14:paraId="2AE1A02B" w14:textId="272C93B3" w:rsidR="00AA540E" w:rsidRDefault="00AA540E" w:rsidP="00AA540E">
      <w:pPr>
        <w:pStyle w:val="PL"/>
        <w:rPr>
          <w:ins w:id="367" w:author="lqf-reno-v1" w:date="2019-11-15T05:33:00Z"/>
        </w:rPr>
      </w:pPr>
      <w:ins w:id="368" w:author="Huawei" w:date="2019-10-24T10:07:00Z">
        <w:r w:rsidRPr="00BD46FD">
          <w:t xml:space="preserve">    </w:t>
        </w:r>
        <w:r w:rsidRPr="00861092">
          <w:t>ScheduledCommunicationType</w:t>
        </w:r>
        <w:r>
          <w:t>Rm</w:t>
        </w:r>
        <w:r w:rsidRPr="00BD46FD">
          <w:t>:</w:t>
        </w:r>
      </w:ins>
    </w:p>
    <w:p w14:paraId="3EFA990D" w14:textId="77777777" w:rsidR="00273FF2" w:rsidRPr="00D67AB2" w:rsidRDefault="00273FF2" w:rsidP="00273FF2">
      <w:pPr>
        <w:pStyle w:val="PL"/>
        <w:rPr>
          <w:ins w:id="369" w:author="lqf-reno-v1" w:date="2019-11-15T05:33:00Z"/>
        </w:rPr>
      </w:pPr>
      <w:ins w:id="370" w:author="lqf-reno-v1" w:date="2019-11-15T05:33:00Z">
        <w:r w:rsidRPr="00D67AB2">
          <w:t xml:space="preserve">      </w:t>
        </w:r>
        <w:r>
          <w:t>all</w:t>
        </w:r>
        <w:r w:rsidRPr="00D67AB2">
          <w:t>Of:</w:t>
        </w:r>
      </w:ins>
    </w:p>
    <w:p w14:paraId="2ECE610A" w14:textId="30AD577A" w:rsidR="00273FF2" w:rsidRDefault="00273FF2" w:rsidP="00273FF2">
      <w:pPr>
        <w:pStyle w:val="PL"/>
        <w:rPr>
          <w:ins w:id="371" w:author="lqf-reno-v1" w:date="2019-11-15T05:33:00Z"/>
        </w:rPr>
      </w:pPr>
      <w:ins w:id="372" w:author="lqf-reno-v1" w:date="2019-11-15T05:33:00Z">
        <w:r w:rsidRPr="00D67AB2">
          <w:t xml:space="preserve">     </w:t>
        </w:r>
        <w:r>
          <w:t xml:space="preserve">  </w:t>
        </w:r>
        <w:r w:rsidRPr="00D67AB2">
          <w:t xml:space="preserve"> - </w:t>
        </w:r>
        <w:r w:rsidRPr="00273FF2">
          <w:t>$ref: '#/components/schemas/</w:t>
        </w:r>
        <w:r w:rsidRPr="00861092">
          <w:t>ScheduledCommunicationType</w:t>
        </w:r>
        <w:r w:rsidRPr="00273FF2">
          <w:t>'</w:t>
        </w:r>
      </w:ins>
    </w:p>
    <w:p w14:paraId="3E6D83E4" w14:textId="77777777" w:rsidR="00273FF2" w:rsidRPr="00D67AB2" w:rsidRDefault="00273FF2" w:rsidP="00273FF2">
      <w:pPr>
        <w:pStyle w:val="PL"/>
        <w:rPr>
          <w:ins w:id="373" w:author="lqf-reno-v1" w:date="2019-11-15T05:33:00Z"/>
        </w:rPr>
      </w:pPr>
      <w:ins w:id="374" w:author="lqf-reno-v1" w:date="2019-11-15T05:33:00Z">
        <w:r>
          <w:t xml:space="preserve">        - </w:t>
        </w:r>
        <w:r w:rsidRPr="005D14F1">
          <w:rPr>
            <w:lang w:val="en-US"/>
          </w:rPr>
          <w:t>nullable: true</w:t>
        </w:r>
      </w:ins>
    </w:p>
    <w:p w14:paraId="1E2EE9A8" w14:textId="77777777" w:rsidR="00AA540E" w:rsidRPr="00D67AB2" w:rsidRDefault="00AA540E" w:rsidP="00AA540E">
      <w:pPr>
        <w:pStyle w:val="PL"/>
        <w:rPr>
          <w:ins w:id="375" w:author="Huawei" w:date="2019-10-24T10:08:00Z"/>
        </w:rPr>
      </w:pPr>
      <w:ins w:id="376" w:author="Huawei" w:date="2019-10-24T10:08:00Z">
        <w:r w:rsidRPr="00D67AB2">
          <w:t xml:space="preserve">    TrafficProfile:</w:t>
        </w:r>
      </w:ins>
    </w:p>
    <w:p w14:paraId="08C698FE" w14:textId="77777777" w:rsidR="00AA540E" w:rsidRPr="00D67AB2" w:rsidRDefault="00AA540E" w:rsidP="00AA540E">
      <w:pPr>
        <w:pStyle w:val="PL"/>
        <w:rPr>
          <w:ins w:id="377" w:author="Huawei" w:date="2019-10-24T10:08:00Z"/>
        </w:rPr>
      </w:pPr>
      <w:ins w:id="378" w:author="Huawei" w:date="2019-10-24T10:08:00Z">
        <w:r w:rsidRPr="00D67AB2">
          <w:t xml:space="preserve">      anyOf:</w:t>
        </w:r>
      </w:ins>
    </w:p>
    <w:p w14:paraId="45E7FC46" w14:textId="77777777" w:rsidR="00AA540E" w:rsidRPr="00D67AB2" w:rsidRDefault="00AA540E" w:rsidP="00AA540E">
      <w:pPr>
        <w:pStyle w:val="PL"/>
        <w:rPr>
          <w:ins w:id="379" w:author="Huawei" w:date="2019-10-24T10:08:00Z"/>
        </w:rPr>
      </w:pPr>
      <w:ins w:id="380" w:author="Huawei" w:date="2019-10-24T10:08:00Z">
        <w:r w:rsidRPr="00D67AB2">
          <w:t xml:space="preserve">      - type: string</w:t>
        </w:r>
      </w:ins>
    </w:p>
    <w:p w14:paraId="6FC5E584" w14:textId="77777777" w:rsidR="00AA540E" w:rsidRPr="00D67AB2" w:rsidRDefault="00AA540E" w:rsidP="00AA540E">
      <w:pPr>
        <w:pStyle w:val="PL"/>
        <w:rPr>
          <w:ins w:id="381" w:author="Huawei" w:date="2019-10-24T10:08:00Z"/>
        </w:rPr>
      </w:pPr>
      <w:ins w:id="382" w:author="Huawei" w:date="2019-10-24T10:08:00Z">
        <w:r w:rsidRPr="00D67AB2">
          <w:t xml:space="preserve">        enum:</w:t>
        </w:r>
      </w:ins>
    </w:p>
    <w:p w14:paraId="1602DBDD" w14:textId="77777777" w:rsidR="00AA540E" w:rsidRPr="00D67AB2" w:rsidRDefault="00AA540E" w:rsidP="00AA540E">
      <w:pPr>
        <w:pStyle w:val="PL"/>
        <w:rPr>
          <w:ins w:id="383" w:author="Huawei" w:date="2019-10-24T10:08:00Z"/>
        </w:rPr>
      </w:pPr>
      <w:ins w:id="384" w:author="Huawei" w:date="2019-10-24T10:08:00Z">
        <w:r w:rsidRPr="00D67AB2">
          <w:t xml:space="preserve">          - SINGLE_TRANS_UL</w:t>
        </w:r>
      </w:ins>
    </w:p>
    <w:p w14:paraId="06B957C6" w14:textId="77777777" w:rsidR="00AA540E" w:rsidRPr="00D67AB2" w:rsidRDefault="00AA540E" w:rsidP="00AA540E">
      <w:pPr>
        <w:pStyle w:val="PL"/>
        <w:rPr>
          <w:ins w:id="385" w:author="Huawei" w:date="2019-10-24T10:08:00Z"/>
        </w:rPr>
      </w:pPr>
      <w:ins w:id="386" w:author="Huawei" w:date="2019-10-24T10:08:00Z">
        <w:r w:rsidRPr="00D67AB2">
          <w:t xml:space="preserve">          - SINGLE_TRANS_DL</w:t>
        </w:r>
      </w:ins>
    </w:p>
    <w:p w14:paraId="0F68FA09" w14:textId="77777777" w:rsidR="00AA540E" w:rsidRPr="00D67AB2" w:rsidRDefault="00AA540E" w:rsidP="00AA540E">
      <w:pPr>
        <w:pStyle w:val="PL"/>
        <w:rPr>
          <w:ins w:id="387" w:author="Huawei" w:date="2019-10-24T10:08:00Z"/>
        </w:rPr>
      </w:pPr>
      <w:ins w:id="388" w:author="Huawei" w:date="2019-10-24T10:08:00Z">
        <w:r w:rsidRPr="00D67AB2">
          <w:t xml:space="preserve">          - DUAL_TRANS_UL_FIRST</w:t>
        </w:r>
      </w:ins>
    </w:p>
    <w:p w14:paraId="494CDA19" w14:textId="77777777" w:rsidR="00AA540E" w:rsidRPr="00D67AB2" w:rsidRDefault="00AA540E" w:rsidP="00AA540E">
      <w:pPr>
        <w:pStyle w:val="PL"/>
        <w:rPr>
          <w:ins w:id="389" w:author="Huawei" w:date="2019-10-24T10:08:00Z"/>
        </w:rPr>
      </w:pPr>
      <w:ins w:id="390" w:author="Huawei" w:date="2019-10-24T10:08:00Z">
        <w:r w:rsidRPr="00D67AB2">
          <w:t xml:space="preserve">          - DUAL_TRANS_DL_FIRST</w:t>
        </w:r>
      </w:ins>
    </w:p>
    <w:p w14:paraId="2457DF14" w14:textId="77777777" w:rsidR="00AA540E" w:rsidRPr="00D67AB2" w:rsidRDefault="00AA540E" w:rsidP="00AA540E">
      <w:pPr>
        <w:pStyle w:val="PL"/>
        <w:rPr>
          <w:ins w:id="391" w:author="Huawei" w:date="2019-10-24T10:08:00Z"/>
        </w:rPr>
      </w:pPr>
      <w:ins w:id="392" w:author="Huawei" w:date="2019-10-24T10:08:00Z">
        <w:r w:rsidRPr="00D67AB2">
          <w:t xml:space="preserve">          - MULTI_TRANS</w:t>
        </w:r>
      </w:ins>
    </w:p>
    <w:p w14:paraId="5A15CE9E" w14:textId="77777777" w:rsidR="00AA540E" w:rsidRDefault="00AA540E" w:rsidP="00AA540E">
      <w:pPr>
        <w:pStyle w:val="PL"/>
        <w:rPr>
          <w:ins w:id="393" w:author="Huawei" w:date="2019-10-24T10:08:00Z"/>
        </w:rPr>
      </w:pPr>
      <w:ins w:id="394" w:author="Huawei" w:date="2019-10-24T10:08:00Z">
        <w:r w:rsidRPr="00D67AB2">
          <w:t xml:space="preserve">      - type: string</w:t>
        </w:r>
      </w:ins>
    </w:p>
    <w:p w14:paraId="11A460C3" w14:textId="77777777" w:rsidR="00AA540E" w:rsidRPr="00D67AB2" w:rsidRDefault="00AA540E" w:rsidP="00AA540E">
      <w:pPr>
        <w:pStyle w:val="PL"/>
        <w:rPr>
          <w:ins w:id="395" w:author="Huawei" w:date="2019-10-24T10:08:00Z"/>
        </w:rPr>
      </w:pPr>
      <w:ins w:id="396" w:author="Huawei" w:date="2019-10-24T10:08:00Z">
        <w:r w:rsidRPr="00D67AB2">
          <w:t xml:space="preserve">        description: &gt;</w:t>
        </w:r>
      </w:ins>
    </w:p>
    <w:p w14:paraId="6A20D8C0" w14:textId="77777777" w:rsidR="00AA540E" w:rsidRPr="00D67AB2" w:rsidRDefault="00AA540E" w:rsidP="00AA540E">
      <w:pPr>
        <w:pStyle w:val="PL"/>
        <w:rPr>
          <w:ins w:id="397" w:author="Huawei" w:date="2019-10-24T10:08:00Z"/>
        </w:rPr>
      </w:pPr>
      <w:ins w:id="398" w:author="Huawei" w:date="2019-10-24T10:08:00Z">
        <w:r w:rsidRPr="00D67AB2">
          <w:t xml:space="preserve">          This string provides forward-compatibility with future</w:t>
        </w:r>
      </w:ins>
    </w:p>
    <w:p w14:paraId="09283BA2" w14:textId="77777777" w:rsidR="00AA540E" w:rsidRPr="00D67AB2" w:rsidRDefault="00AA540E" w:rsidP="00AA540E">
      <w:pPr>
        <w:pStyle w:val="PL"/>
        <w:rPr>
          <w:ins w:id="399" w:author="Huawei" w:date="2019-10-24T10:08:00Z"/>
        </w:rPr>
      </w:pPr>
      <w:ins w:id="400" w:author="Huawei" w:date="2019-10-24T10:08:00Z">
        <w:r w:rsidRPr="00D67AB2">
          <w:t xml:space="preserve">          extensions to the enumeration but is not used to encode</w:t>
        </w:r>
      </w:ins>
    </w:p>
    <w:p w14:paraId="67846F52" w14:textId="77777777" w:rsidR="00AA540E" w:rsidRPr="00D67AB2" w:rsidRDefault="00AA540E" w:rsidP="00AA540E">
      <w:pPr>
        <w:pStyle w:val="PL"/>
        <w:rPr>
          <w:ins w:id="401" w:author="Huawei" w:date="2019-10-24T10:08:00Z"/>
        </w:rPr>
      </w:pPr>
      <w:ins w:id="402" w:author="Huawei" w:date="2019-10-24T10:08:00Z">
        <w:r w:rsidRPr="00D67AB2">
          <w:t xml:space="preserve">          content defined in the present version of this API.</w:t>
        </w:r>
      </w:ins>
    </w:p>
    <w:p w14:paraId="5EAF82D7" w14:textId="77777777" w:rsidR="00AA540E" w:rsidRPr="00D67AB2" w:rsidRDefault="00AA540E" w:rsidP="00AA540E">
      <w:pPr>
        <w:pStyle w:val="PL"/>
        <w:rPr>
          <w:ins w:id="403" w:author="Huawei" w:date="2019-10-24T10:08:00Z"/>
        </w:rPr>
      </w:pPr>
      <w:ins w:id="404" w:author="Huawei" w:date="2019-10-24T10:08:00Z">
        <w:r w:rsidRPr="00D67AB2">
          <w:t xml:space="preserve">      description: &gt;</w:t>
        </w:r>
      </w:ins>
    </w:p>
    <w:p w14:paraId="0E3B5B15" w14:textId="77777777" w:rsidR="00AA540E" w:rsidRPr="00D67AB2" w:rsidRDefault="00AA540E" w:rsidP="00AA540E">
      <w:pPr>
        <w:pStyle w:val="PL"/>
        <w:rPr>
          <w:ins w:id="405" w:author="Huawei" w:date="2019-10-24T10:08:00Z"/>
        </w:rPr>
      </w:pPr>
      <w:ins w:id="406" w:author="Huawei" w:date="2019-10-24T10:08:00Z">
        <w:r w:rsidRPr="00D67AB2">
          <w:t xml:space="preserve">        Possible values are</w:t>
        </w:r>
      </w:ins>
    </w:p>
    <w:p w14:paraId="1621FA77" w14:textId="77777777" w:rsidR="00AA540E" w:rsidRPr="00D67AB2" w:rsidRDefault="00AA540E" w:rsidP="00AA540E">
      <w:pPr>
        <w:pStyle w:val="PL"/>
        <w:rPr>
          <w:ins w:id="407" w:author="Huawei" w:date="2019-10-24T10:08:00Z"/>
        </w:rPr>
      </w:pPr>
      <w:ins w:id="408" w:author="Huawei" w:date="2019-10-24T10:08:00Z">
        <w:r w:rsidRPr="00D67AB2">
          <w:t xml:space="preserve">        - SINGLE_TRANS_UL: Uplink single packet transmission.</w:t>
        </w:r>
      </w:ins>
    </w:p>
    <w:p w14:paraId="309265CC" w14:textId="77777777" w:rsidR="00AA540E" w:rsidRPr="00D67AB2" w:rsidRDefault="00AA540E" w:rsidP="00AA540E">
      <w:pPr>
        <w:pStyle w:val="PL"/>
        <w:rPr>
          <w:ins w:id="409" w:author="Huawei" w:date="2019-10-24T10:08:00Z"/>
        </w:rPr>
      </w:pPr>
      <w:ins w:id="410" w:author="Huawei" w:date="2019-10-24T10:08:00Z">
        <w:r w:rsidRPr="00D67AB2">
          <w:t xml:space="preserve">        - SINGLE_TRANS_DL: Downlink single packet transmission.</w:t>
        </w:r>
      </w:ins>
    </w:p>
    <w:p w14:paraId="7B581048" w14:textId="77777777" w:rsidR="00AA540E" w:rsidRPr="00D67AB2" w:rsidRDefault="00AA540E" w:rsidP="00AA540E">
      <w:pPr>
        <w:pStyle w:val="PL"/>
        <w:rPr>
          <w:ins w:id="411" w:author="Huawei" w:date="2019-10-24T10:08:00Z"/>
        </w:rPr>
      </w:pPr>
      <w:ins w:id="412" w:author="Huawei" w:date="2019-10-24T10:08:00Z">
        <w:r w:rsidRPr="00D67AB2">
          <w:t xml:space="preserve">        - DUAL_TRANS_UL_FIRST: Dual packet transmission, firstly uplink packet transmission with subsequent downlink packet transmission.</w:t>
        </w:r>
      </w:ins>
    </w:p>
    <w:p w14:paraId="7C759DCD" w14:textId="77777777" w:rsidR="00AA540E" w:rsidRDefault="00AA540E" w:rsidP="00AA540E">
      <w:pPr>
        <w:pStyle w:val="PL"/>
        <w:rPr>
          <w:ins w:id="413" w:author="Huawei" w:date="2019-10-24T10:08:00Z"/>
        </w:rPr>
      </w:pPr>
      <w:ins w:id="414" w:author="Huawei" w:date="2019-10-24T10:08:00Z">
        <w:r w:rsidRPr="00D67AB2">
          <w:t xml:space="preserve">        - DUAL_TRANS_DL_FIRST: Dual packet transmission, firstly downlink packet transmission with subsequent uplink packet transmission.</w:t>
        </w:r>
      </w:ins>
    </w:p>
    <w:p w14:paraId="4733C738" w14:textId="301920B5" w:rsidR="00AA540E" w:rsidRDefault="00AA540E" w:rsidP="00AA540E">
      <w:pPr>
        <w:pStyle w:val="PL"/>
        <w:rPr>
          <w:ins w:id="415" w:author="lqf-reno-v1" w:date="2019-11-15T05:34:00Z"/>
        </w:rPr>
      </w:pPr>
      <w:ins w:id="416" w:author="Huawei" w:date="2019-10-24T10:08:00Z">
        <w:r w:rsidRPr="00D67AB2">
          <w:t xml:space="preserve">    TrafficProfile</w:t>
        </w:r>
        <w:r>
          <w:t>Rm</w:t>
        </w:r>
        <w:r w:rsidRPr="00D67AB2">
          <w:t>:</w:t>
        </w:r>
      </w:ins>
    </w:p>
    <w:p w14:paraId="35D4FDD0" w14:textId="77777777" w:rsidR="00273FF2" w:rsidRPr="00D67AB2" w:rsidRDefault="00273FF2" w:rsidP="00273FF2">
      <w:pPr>
        <w:pStyle w:val="PL"/>
        <w:rPr>
          <w:ins w:id="417" w:author="lqf-reno-v1" w:date="2019-11-15T05:34:00Z"/>
        </w:rPr>
      </w:pPr>
      <w:ins w:id="418" w:author="lqf-reno-v1" w:date="2019-11-15T05:34:00Z">
        <w:r w:rsidRPr="00D67AB2">
          <w:t xml:space="preserve">      </w:t>
        </w:r>
        <w:r>
          <w:t>all</w:t>
        </w:r>
        <w:r w:rsidRPr="00D67AB2">
          <w:t>Of:</w:t>
        </w:r>
      </w:ins>
    </w:p>
    <w:p w14:paraId="4719D30D" w14:textId="44CAF96F" w:rsidR="00273FF2" w:rsidRDefault="00273FF2" w:rsidP="00273FF2">
      <w:pPr>
        <w:pStyle w:val="PL"/>
        <w:rPr>
          <w:ins w:id="419" w:author="lqf-reno-v1" w:date="2019-11-15T05:34:00Z"/>
        </w:rPr>
      </w:pPr>
      <w:ins w:id="420" w:author="lqf-reno-v1" w:date="2019-11-15T05:34:00Z">
        <w:r w:rsidRPr="00D67AB2">
          <w:t xml:space="preserve">     </w:t>
        </w:r>
        <w:r>
          <w:t xml:space="preserve">  </w:t>
        </w:r>
        <w:r w:rsidRPr="00D67AB2">
          <w:t xml:space="preserve"> - </w:t>
        </w:r>
        <w:r w:rsidRPr="00273FF2">
          <w:t>$ref: '#/components/schemas/</w:t>
        </w:r>
        <w:r w:rsidRPr="00D67AB2">
          <w:t>TrafficProfile</w:t>
        </w:r>
        <w:r w:rsidRPr="00273FF2">
          <w:t>'</w:t>
        </w:r>
      </w:ins>
    </w:p>
    <w:p w14:paraId="44C2864B" w14:textId="77777777" w:rsidR="00273FF2" w:rsidRPr="00D67AB2" w:rsidRDefault="00273FF2" w:rsidP="00273FF2">
      <w:pPr>
        <w:pStyle w:val="PL"/>
        <w:rPr>
          <w:ins w:id="421" w:author="lqf-reno-v1" w:date="2019-11-15T05:34:00Z"/>
        </w:rPr>
      </w:pPr>
      <w:ins w:id="422" w:author="lqf-reno-v1" w:date="2019-11-15T05:34:00Z">
        <w:r>
          <w:t xml:space="preserve">        - </w:t>
        </w:r>
        <w:r w:rsidRPr="005D14F1">
          <w:rPr>
            <w:lang w:val="en-US"/>
          </w:rPr>
          <w:t>nullable: true</w:t>
        </w:r>
      </w:ins>
    </w:p>
    <w:p w14:paraId="7CC712B5" w14:textId="77777777" w:rsidR="00472334" w:rsidRPr="00AA540E" w:rsidRDefault="00472334" w:rsidP="00472334">
      <w:pPr>
        <w:pStyle w:val="PL"/>
        <w:rPr>
          <w:ins w:id="423" w:author="Huawei" w:date="2019-10-24T10:06:00Z"/>
        </w:rPr>
      </w:pPr>
    </w:p>
    <w:p w14:paraId="7C259978" w14:textId="77777777" w:rsidR="00B67D4A" w:rsidRPr="00472334" w:rsidRDefault="00B67D4A" w:rsidP="00B67D4A">
      <w:pPr>
        <w:pStyle w:val="PL"/>
      </w:pPr>
    </w:p>
    <w:p w14:paraId="497D8A34" w14:textId="77777777" w:rsidR="00B67D4A" w:rsidRDefault="00B67D4A" w:rsidP="0035591B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702BBF3C" w14:textId="77777777" w:rsidR="00431496" w:rsidRPr="005D14F1" w:rsidRDefault="00431496" w:rsidP="00431496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59545289" w14:textId="77777777" w:rsidR="00431496" w:rsidRPr="005D14F1" w:rsidRDefault="00431496" w:rsidP="00431496">
      <w:pPr>
        <w:pStyle w:val="PL"/>
      </w:pPr>
      <w:r w:rsidRPr="005D14F1">
        <w:t xml:space="preserve">      type: object</w:t>
      </w:r>
    </w:p>
    <w:p w14:paraId="12EF47C9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00A1A0B9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539F7D3F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2894C1E4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6DDF0B43" w14:textId="77777777" w:rsidR="00431496" w:rsidRPr="005D14F1" w:rsidRDefault="00431496" w:rsidP="00431496">
      <w:pPr>
        <w:pStyle w:val="PL"/>
      </w:pPr>
      <w:r w:rsidRPr="005D14F1">
        <w:t xml:space="preserve">      properties:</w:t>
      </w:r>
    </w:p>
    <w:p w14:paraId="20BFF577" w14:textId="77777777" w:rsidR="00431496" w:rsidRPr="005D14F1" w:rsidRDefault="00431496" w:rsidP="0043149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7F388DE6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7A8AF2F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D557703" w14:textId="77777777" w:rsidR="00431496" w:rsidRPr="005D14F1" w:rsidRDefault="00431496" w:rsidP="0043149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32C39F3C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type: integer</w:t>
      </w:r>
    </w:p>
    <w:p w14:paraId="15C07EEA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4D1A0BD" w14:textId="77777777" w:rsidR="00431496" w:rsidRPr="005D14F1" w:rsidRDefault="00431496" w:rsidP="0043149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4910424F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0FCCADC3" w14:textId="77777777" w:rsidR="00431496" w:rsidRPr="005D14F1" w:rsidRDefault="00431496" w:rsidP="0043149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3A32DC3F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C381E86" w14:textId="77777777"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FF7D904" w14:textId="77777777" w:rsidR="00AA540E" w:rsidRPr="00D67AB2" w:rsidRDefault="00AA540E" w:rsidP="00AA540E">
      <w:pPr>
        <w:pStyle w:val="PL"/>
        <w:rPr>
          <w:ins w:id="424" w:author="Huawei" w:date="2019-10-24T10:09:00Z"/>
        </w:rPr>
      </w:pPr>
      <w:ins w:id="425" w:author="Huawei" w:date="2019-10-24T10:09:00Z">
        <w:r w:rsidRPr="00D67AB2">
          <w:t xml:space="preserve">    ScheduledCommunicationTime:</w:t>
        </w:r>
      </w:ins>
    </w:p>
    <w:p w14:paraId="024D3C3C" w14:textId="77777777" w:rsidR="00AA540E" w:rsidRPr="00D67AB2" w:rsidRDefault="00AA540E" w:rsidP="00AA540E">
      <w:pPr>
        <w:pStyle w:val="PL"/>
        <w:rPr>
          <w:ins w:id="426" w:author="Huawei" w:date="2019-10-24T10:09:00Z"/>
        </w:rPr>
      </w:pPr>
      <w:ins w:id="427" w:author="Huawei" w:date="2019-10-24T10:09:00Z">
        <w:r w:rsidRPr="00D67AB2">
          <w:t xml:space="preserve">      type: object</w:t>
        </w:r>
      </w:ins>
    </w:p>
    <w:p w14:paraId="680C6BBD" w14:textId="77777777" w:rsidR="00AA540E" w:rsidRPr="00D67AB2" w:rsidRDefault="00AA540E" w:rsidP="00AA540E">
      <w:pPr>
        <w:pStyle w:val="PL"/>
        <w:rPr>
          <w:ins w:id="428" w:author="Huawei" w:date="2019-10-24T10:09:00Z"/>
        </w:rPr>
      </w:pPr>
      <w:ins w:id="429" w:author="Huawei" w:date="2019-10-24T10:09:00Z">
        <w:r w:rsidRPr="00D67AB2">
          <w:t xml:space="preserve">      properties:</w:t>
        </w:r>
      </w:ins>
    </w:p>
    <w:p w14:paraId="3F8E165E" w14:textId="77777777" w:rsidR="00AA540E" w:rsidRPr="00D67AB2" w:rsidRDefault="00AA540E" w:rsidP="00AA540E">
      <w:pPr>
        <w:pStyle w:val="PL"/>
        <w:rPr>
          <w:ins w:id="430" w:author="Huawei" w:date="2019-10-24T10:09:00Z"/>
        </w:rPr>
      </w:pPr>
      <w:ins w:id="431" w:author="Huawei" w:date="2019-10-24T10:09:00Z">
        <w:r w:rsidRPr="00D67AB2">
          <w:t xml:space="preserve">        daysOfWeek:</w:t>
        </w:r>
      </w:ins>
    </w:p>
    <w:p w14:paraId="48FCE36C" w14:textId="77777777" w:rsidR="00AA540E" w:rsidRPr="00D67AB2" w:rsidRDefault="00AA540E" w:rsidP="00AA540E">
      <w:pPr>
        <w:pStyle w:val="PL"/>
        <w:rPr>
          <w:ins w:id="432" w:author="Huawei" w:date="2019-10-24T10:09:00Z"/>
        </w:rPr>
      </w:pPr>
      <w:ins w:id="433" w:author="Huawei" w:date="2019-10-24T10:09:00Z">
        <w:r w:rsidRPr="00D67AB2">
          <w:t xml:space="preserve">          type: array</w:t>
        </w:r>
      </w:ins>
    </w:p>
    <w:p w14:paraId="28AD86D2" w14:textId="77777777" w:rsidR="00AA540E" w:rsidRPr="00D67AB2" w:rsidRDefault="00AA540E" w:rsidP="00AA540E">
      <w:pPr>
        <w:pStyle w:val="PL"/>
        <w:rPr>
          <w:ins w:id="434" w:author="Huawei" w:date="2019-10-24T10:09:00Z"/>
        </w:rPr>
      </w:pPr>
      <w:ins w:id="435" w:author="Huawei" w:date="2019-10-24T10:09:00Z">
        <w:r w:rsidRPr="00D67AB2">
          <w:t xml:space="preserve">          items:</w:t>
        </w:r>
      </w:ins>
    </w:p>
    <w:p w14:paraId="2419DEF0" w14:textId="77777777" w:rsidR="00AA540E" w:rsidRPr="00D67AB2" w:rsidRDefault="00AA540E" w:rsidP="00AA540E">
      <w:pPr>
        <w:pStyle w:val="PL"/>
        <w:rPr>
          <w:ins w:id="436" w:author="Huawei" w:date="2019-10-24T10:09:00Z"/>
        </w:rPr>
      </w:pPr>
      <w:ins w:id="437" w:author="Huawei" w:date="2019-10-24T10:09:00Z">
        <w:r w:rsidRPr="00D67AB2">
          <w:t xml:space="preserve">            $ref: '#/components/schemas/DayOfWeek'</w:t>
        </w:r>
      </w:ins>
    </w:p>
    <w:p w14:paraId="0F8A5CF4" w14:textId="77777777" w:rsidR="00AA540E" w:rsidRPr="00D67AB2" w:rsidRDefault="00AA540E" w:rsidP="00AA540E">
      <w:pPr>
        <w:pStyle w:val="PL"/>
        <w:rPr>
          <w:ins w:id="438" w:author="Huawei" w:date="2019-10-24T10:09:00Z"/>
        </w:rPr>
      </w:pPr>
      <w:ins w:id="439" w:author="Huawei" w:date="2019-10-24T10:09:00Z">
        <w:r w:rsidRPr="00D67AB2">
          <w:t xml:space="preserve">          minItems: 1</w:t>
        </w:r>
      </w:ins>
    </w:p>
    <w:p w14:paraId="4A1CC638" w14:textId="77777777" w:rsidR="00AA540E" w:rsidRPr="00D67AB2" w:rsidRDefault="00AA540E" w:rsidP="00AA540E">
      <w:pPr>
        <w:pStyle w:val="PL"/>
        <w:rPr>
          <w:ins w:id="440" w:author="Huawei" w:date="2019-10-24T10:09:00Z"/>
        </w:rPr>
      </w:pPr>
      <w:ins w:id="441" w:author="Huawei" w:date="2019-10-24T10:09:00Z">
        <w:r w:rsidRPr="00D67AB2">
          <w:t xml:space="preserve">          maxItems: 6</w:t>
        </w:r>
      </w:ins>
    </w:p>
    <w:p w14:paraId="4CED3A6B" w14:textId="77777777" w:rsidR="00AA540E" w:rsidRPr="00D67AB2" w:rsidRDefault="00AA540E" w:rsidP="00AA540E">
      <w:pPr>
        <w:pStyle w:val="PL"/>
        <w:rPr>
          <w:ins w:id="442" w:author="Huawei" w:date="2019-10-24T10:09:00Z"/>
        </w:rPr>
      </w:pPr>
      <w:ins w:id="443" w:author="Huawei" w:date="2019-10-24T10:09:00Z">
        <w:r w:rsidRPr="00D67AB2">
          <w:t xml:space="preserve">          description: Identifies the day(s) of the week. If absent, it indicates every day of the week.</w:t>
        </w:r>
      </w:ins>
    </w:p>
    <w:p w14:paraId="43E7002D" w14:textId="77777777" w:rsidR="00AA540E" w:rsidRPr="00D67AB2" w:rsidRDefault="00AA540E" w:rsidP="00AA540E">
      <w:pPr>
        <w:pStyle w:val="PL"/>
        <w:rPr>
          <w:ins w:id="444" w:author="Huawei" w:date="2019-10-24T10:09:00Z"/>
        </w:rPr>
      </w:pPr>
      <w:ins w:id="445" w:author="Huawei" w:date="2019-10-24T10:09:00Z">
        <w:r w:rsidRPr="00D67AB2">
          <w:t xml:space="preserve">        timeOfDayStart:</w:t>
        </w:r>
      </w:ins>
    </w:p>
    <w:p w14:paraId="0FFE8801" w14:textId="77777777" w:rsidR="00AA540E" w:rsidRPr="00D67AB2" w:rsidRDefault="00AA540E" w:rsidP="00AA540E">
      <w:pPr>
        <w:pStyle w:val="PL"/>
        <w:rPr>
          <w:ins w:id="446" w:author="Huawei" w:date="2019-10-24T10:09:00Z"/>
        </w:rPr>
      </w:pPr>
      <w:ins w:id="447" w:author="Huawei" w:date="2019-10-24T10:09:00Z">
        <w:r w:rsidRPr="00D67AB2">
          <w:t xml:space="preserve">          $ref: '#/components/schemas/</w:t>
        </w:r>
        <w:r w:rsidRPr="00D67AB2">
          <w:rPr>
            <w:lang w:eastAsia="zh-CN"/>
          </w:rPr>
          <w:t>TimeOfDay</w:t>
        </w:r>
        <w:r w:rsidRPr="00D67AB2">
          <w:t>'</w:t>
        </w:r>
      </w:ins>
    </w:p>
    <w:p w14:paraId="32B4570B" w14:textId="77777777" w:rsidR="00AA540E" w:rsidRPr="00D67AB2" w:rsidRDefault="00AA540E" w:rsidP="00AA540E">
      <w:pPr>
        <w:pStyle w:val="PL"/>
        <w:rPr>
          <w:ins w:id="448" w:author="Huawei" w:date="2019-10-24T10:09:00Z"/>
        </w:rPr>
      </w:pPr>
      <w:ins w:id="449" w:author="Huawei" w:date="2019-10-24T10:09:00Z">
        <w:r w:rsidRPr="00D67AB2">
          <w:t xml:space="preserve">        timeOfDayEnd:</w:t>
        </w:r>
      </w:ins>
    </w:p>
    <w:p w14:paraId="4B7C222D" w14:textId="77777777" w:rsidR="00AA540E" w:rsidRDefault="00AA540E" w:rsidP="00AA540E">
      <w:pPr>
        <w:pStyle w:val="PL"/>
        <w:rPr>
          <w:ins w:id="450" w:author="Huawei" w:date="2019-10-24T10:09:00Z"/>
        </w:rPr>
      </w:pPr>
      <w:ins w:id="451" w:author="Huawei" w:date="2019-10-24T10:09:00Z">
        <w:r w:rsidRPr="00D67AB2">
          <w:t xml:space="preserve">          $ref: '#/components/schemas/</w:t>
        </w:r>
        <w:r w:rsidRPr="00D67AB2">
          <w:rPr>
            <w:lang w:eastAsia="zh-CN"/>
          </w:rPr>
          <w:t>TimeOfDay</w:t>
        </w:r>
        <w:r w:rsidRPr="00D67AB2">
          <w:t>'</w:t>
        </w:r>
      </w:ins>
    </w:p>
    <w:p w14:paraId="743808BD" w14:textId="7C29E547" w:rsidR="00AA540E" w:rsidRDefault="00AA540E" w:rsidP="00AA540E">
      <w:pPr>
        <w:pStyle w:val="PL"/>
        <w:rPr>
          <w:ins w:id="452" w:author="lqf-reno-v1" w:date="2019-11-15T05:34:00Z"/>
        </w:rPr>
      </w:pPr>
      <w:ins w:id="453" w:author="Huawei" w:date="2019-10-24T10:10:00Z">
        <w:r w:rsidRPr="00D67AB2">
          <w:t xml:space="preserve">    ScheduledCommunicationTime</w:t>
        </w:r>
        <w:r>
          <w:t>Rm</w:t>
        </w:r>
        <w:r w:rsidRPr="00D67AB2">
          <w:t>:</w:t>
        </w:r>
      </w:ins>
    </w:p>
    <w:p w14:paraId="71B2BF14" w14:textId="77777777" w:rsidR="00273FF2" w:rsidRPr="00D67AB2" w:rsidRDefault="00273FF2" w:rsidP="00273FF2">
      <w:pPr>
        <w:pStyle w:val="PL"/>
        <w:rPr>
          <w:ins w:id="454" w:author="lqf-reno-v1" w:date="2019-11-15T05:34:00Z"/>
        </w:rPr>
      </w:pPr>
      <w:ins w:id="455" w:author="lqf-reno-v1" w:date="2019-11-15T05:34:00Z">
        <w:r w:rsidRPr="00D67AB2">
          <w:t xml:space="preserve">      </w:t>
        </w:r>
        <w:r>
          <w:t>all</w:t>
        </w:r>
        <w:r w:rsidRPr="00D67AB2">
          <w:t>Of:</w:t>
        </w:r>
      </w:ins>
    </w:p>
    <w:p w14:paraId="7159544E" w14:textId="7C0C0438" w:rsidR="00273FF2" w:rsidRDefault="00273FF2" w:rsidP="00273FF2">
      <w:pPr>
        <w:pStyle w:val="PL"/>
        <w:rPr>
          <w:ins w:id="456" w:author="lqf-reno-v1" w:date="2019-11-15T05:34:00Z"/>
        </w:rPr>
      </w:pPr>
      <w:ins w:id="457" w:author="lqf-reno-v1" w:date="2019-11-15T05:34:00Z">
        <w:r w:rsidRPr="00D67AB2">
          <w:t xml:space="preserve">     </w:t>
        </w:r>
        <w:r>
          <w:t xml:space="preserve">  </w:t>
        </w:r>
        <w:r w:rsidRPr="00D67AB2">
          <w:t xml:space="preserve"> - </w:t>
        </w:r>
        <w:r w:rsidRPr="00273FF2">
          <w:t>$ref: '#/components/schemas/</w:t>
        </w:r>
      </w:ins>
      <w:ins w:id="458" w:author="lqf-reno-v1" w:date="2019-11-15T05:35:00Z">
        <w:r w:rsidRPr="00D67AB2">
          <w:t>ScheduledCommunicationTime</w:t>
        </w:r>
      </w:ins>
      <w:ins w:id="459" w:author="lqf-reno-v1" w:date="2019-11-15T05:34:00Z">
        <w:r w:rsidRPr="00273FF2">
          <w:t>'</w:t>
        </w:r>
      </w:ins>
    </w:p>
    <w:p w14:paraId="0B041FDD" w14:textId="77777777" w:rsidR="00273FF2" w:rsidRPr="00D67AB2" w:rsidRDefault="00273FF2" w:rsidP="00273FF2">
      <w:pPr>
        <w:pStyle w:val="PL"/>
        <w:rPr>
          <w:ins w:id="460" w:author="lqf-reno-v1" w:date="2019-11-15T05:34:00Z"/>
        </w:rPr>
      </w:pPr>
      <w:ins w:id="461" w:author="lqf-reno-v1" w:date="2019-11-15T05:34:00Z">
        <w:r>
          <w:t xml:space="preserve">        - </w:t>
        </w:r>
        <w:r w:rsidRPr="005D14F1">
          <w:rPr>
            <w:lang w:val="en-US"/>
          </w:rPr>
          <w:t>nullable: true</w:t>
        </w:r>
      </w:ins>
    </w:p>
    <w:p w14:paraId="59FC81A5" w14:textId="77777777" w:rsidR="004C369D" w:rsidRPr="00D67AB2" w:rsidRDefault="004C369D" w:rsidP="004C369D">
      <w:pPr>
        <w:pStyle w:val="PL"/>
        <w:rPr>
          <w:ins w:id="462" w:author="Huawei" w:date="2019-10-24T10:11:00Z"/>
          <w:lang w:eastAsia="zh-CN"/>
        </w:rPr>
      </w:pPr>
      <w:ins w:id="463" w:author="Huawei" w:date="2019-10-24T10:11:00Z">
        <w:r w:rsidRPr="00D67AB2">
          <w:rPr>
            <w:rFonts w:hint="eastAsia"/>
            <w:lang w:eastAsia="zh-CN"/>
          </w:rPr>
          <w:t xml:space="preserve">    </w:t>
        </w:r>
        <w:r>
          <w:t>BatteryIndication</w:t>
        </w:r>
        <w:r w:rsidRPr="00D67AB2">
          <w:rPr>
            <w:rFonts w:hint="eastAsia"/>
            <w:lang w:eastAsia="zh-CN"/>
          </w:rPr>
          <w:t>:</w:t>
        </w:r>
      </w:ins>
    </w:p>
    <w:p w14:paraId="47068A8E" w14:textId="77777777" w:rsidR="004C369D" w:rsidRPr="00D67AB2" w:rsidRDefault="004C369D" w:rsidP="004C369D">
      <w:pPr>
        <w:pStyle w:val="PL"/>
        <w:rPr>
          <w:ins w:id="464" w:author="Huawei" w:date="2019-10-24T10:11:00Z"/>
          <w:lang w:eastAsia="zh-CN"/>
        </w:rPr>
      </w:pPr>
      <w:ins w:id="465" w:author="Huawei" w:date="2019-10-24T10:11:00Z">
        <w:r w:rsidRPr="00D67AB2">
          <w:rPr>
            <w:rFonts w:hint="eastAsia"/>
            <w:lang w:eastAsia="zh-CN"/>
          </w:rPr>
          <w:t xml:space="preserve">      type:</w:t>
        </w:r>
        <w:r w:rsidRPr="00D67AB2">
          <w:rPr>
            <w:lang w:eastAsia="zh-CN"/>
          </w:rPr>
          <w:t xml:space="preserve"> </w:t>
        </w:r>
        <w:r w:rsidRPr="00D67AB2">
          <w:rPr>
            <w:rFonts w:hint="eastAsia"/>
            <w:lang w:eastAsia="zh-CN"/>
          </w:rPr>
          <w:t>object</w:t>
        </w:r>
      </w:ins>
    </w:p>
    <w:p w14:paraId="60FE4DD7" w14:textId="77777777" w:rsidR="004C369D" w:rsidRPr="00D67AB2" w:rsidRDefault="004C369D" w:rsidP="004C369D">
      <w:pPr>
        <w:pStyle w:val="PL"/>
        <w:rPr>
          <w:ins w:id="466" w:author="Huawei" w:date="2019-10-24T10:11:00Z"/>
          <w:lang w:eastAsia="zh-CN"/>
        </w:rPr>
      </w:pPr>
      <w:ins w:id="467" w:author="Huawei" w:date="2019-10-24T10:11:00Z">
        <w:r w:rsidRPr="00D67AB2">
          <w:t xml:space="preserve">      properties:</w:t>
        </w:r>
      </w:ins>
    </w:p>
    <w:p w14:paraId="16FD0C4C" w14:textId="77777777" w:rsidR="004C369D" w:rsidRDefault="004C369D" w:rsidP="004C369D">
      <w:pPr>
        <w:pStyle w:val="PL"/>
        <w:rPr>
          <w:ins w:id="468" w:author="Huawei" w:date="2019-10-24T10:11:00Z"/>
          <w:lang w:eastAsia="zh-CN"/>
        </w:rPr>
      </w:pPr>
      <w:ins w:id="469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batteryInd</w:t>
        </w:r>
        <w:r w:rsidRPr="00D67AB2">
          <w:rPr>
            <w:rFonts w:hint="eastAsia"/>
            <w:lang w:eastAsia="zh-CN"/>
          </w:rPr>
          <w:t>:</w:t>
        </w:r>
      </w:ins>
    </w:p>
    <w:p w14:paraId="04CD7543" w14:textId="77777777" w:rsidR="004C369D" w:rsidRPr="00D67AB2" w:rsidRDefault="004C369D" w:rsidP="004C369D">
      <w:pPr>
        <w:pStyle w:val="PL"/>
        <w:rPr>
          <w:ins w:id="470" w:author="Huawei" w:date="2019-10-24T10:11:00Z"/>
          <w:lang w:eastAsia="zh-CN"/>
        </w:rPr>
      </w:pPr>
      <w:ins w:id="471" w:author="Huawei" w:date="2019-10-24T10:11:00Z">
        <w:r>
          <w:rPr>
            <w:lang w:eastAsia="zh-CN"/>
          </w:rPr>
          <w:t xml:space="preserve">          type: boolean</w:t>
        </w:r>
      </w:ins>
    </w:p>
    <w:p w14:paraId="591840EA" w14:textId="77777777" w:rsidR="004C369D" w:rsidRPr="00D67AB2" w:rsidRDefault="004C369D" w:rsidP="004C369D">
      <w:pPr>
        <w:pStyle w:val="PL"/>
        <w:rPr>
          <w:ins w:id="472" w:author="Huawei" w:date="2019-10-24T10:11:00Z"/>
          <w:lang w:eastAsia="zh-CN"/>
        </w:rPr>
      </w:pPr>
      <w:ins w:id="473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t>replaceableInd</w:t>
        </w:r>
        <w:r w:rsidRPr="00D67AB2">
          <w:rPr>
            <w:rFonts w:hint="eastAsia"/>
            <w:lang w:eastAsia="zh-CN"/>
          </w:rPr>
          <w:t>:</w:t>
        </w:r>
      </w:ins>
    </w:p>
    <w:p w14:paraId="127F25FB" w14:textId="77777777" w:rsidR="004C369D" w:rsidRPr="00D67AB2" w:rsidRDefault="004C369D" w:rsidP="004C369D">
      <w:pPr>
        <w:pStyle w:val="PL"/>
        <w:rPr>
          <w:ins w:id="474" w:author="Huawei" w:date="2019-10-24T10:11:00Z"/>
          <w:lang w:eastAsia="zh-CN"/>
        </w:rPr>
      </w:pPr>
      <w:ins w:id="475" w:author="Huawei" w:date="2019-10-24T10:11:00Z">
        <w:r w:rsidRPr="00D67AB2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>type: boolean</w:t>
        </w:r>
      </w:ins>
    </w:p>
    <w:p w14:paraId="32E0C0E9" w14:textId="77777777" w:rsidR="004C369D" w:rsidRPr="00D67AB2" w:rsidRDefault="004C369D" w:rsidP="004C369D">
      <w:pPr>
        <w:pStyle w:val="PL"/>
        <w:rPr>
          <w:ins w:id="476" w:author="Huawei" w:date="2019-10-24T10:11:00Z"/>
          <w:lang w:eastAsia="zh-CN"/>
        </w:rPr>
      </w:pPr>
      <w:ins w:id="477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t>rechargeableInd</w:t>
        </w:r>
        <w:r w:rsidRPr="00D67AB2">
          <w:rPr>
            <w:rFonts w:hint="eastAsia"/>
            <w:lang w:eastAsia="zh-CN"/>
          </w:rPr>
          <w:t>:</w:t>
        </w:r>
      </w:ins>
    </w:p>
    <w:p w14:paraId="7355835B" w14:textId="77777777" w:rsidR="004C369D" w:rsidRDefault="004C369D" w:rsidP="004C369D">
      <w:pPr>
        <w:pStyle w:val="PL"/>
        <w:rPr>
          <w:ins w:id="478" w:author="Huawei" w:date="2019-10-24T10:11:00Z"/>
          <w:lang w:eastAsia="zh-CN"/>
        </w:rPr>
      </w:pPr>
      <w:ins w:id="479" w:author="Huawei" w:date="2019-10-24T10:11:00Z">
        <w:r w:rsidRPr="00D67AB2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>type: boolean</w:t>
        </w:r>
      </w:ins>
    </w:p>
    <w:p w14:paraId="329D3CA9" w14:textId="2066C2A1" w:rsidR="004C369D" w:rsidRDefault="004C369D" w:rsidP="004C369D">
      <w:pPr>
        <w:pStyle w:val="PL"/>
        <w:rPr>
          <w:ins w:id="480" w:author="lqf-reno-v1" w:date="2019-11-15T05:35:00Z"/>
          <w:lang w:eastAsia="zh-CN"/>
        </w:rPr>
      </w:pPr>
      <w:ins w:id="481" w:author="Huawei" w:date="2019-10-24T10:11:00Z">
        <w:r w:rsidRPr="00D67AB2">
          <w:rPr>
            <w:rFonts w:hint="eastAsia"/>
            <w:lang w:eastAsia="zh-CN"/>
          </w:rPr>
          <w:t xml:space="preserve">    </w:t>
        </w:r>
        <w:r>
          <w:t>BatteryIndicationRm</w:t>
        </w:r>
        <w:r w:rsidRPr="00D67AB2">
          <w:rPr>
            <w:rFonts w:hint="eastAsia"/>
            <w:lang w:eastAsia="zh-CN"/>
          </w:rPr>
          <w:t>:</w:t>
        </w:r>
      </w:ins>
    </w:p>
    <w:p w14:paraId="2FB197D0" w14:textId="77777777" w:rsidR="00273FF2" w:rsidRPr="00D67AB2" w:rsidRDefault="00273FF2" w:rsidP="00273FF2">
      <w:pPr>
        <w:pStyle w:val="PL"/>
        <w:rPr>
          <w:ins w:id="482" w:author="lqf-reno-v1" w:date="2019-11-15T05:35:00Z"/>
        </w:rPr>
      </w:pPr>
      <w:ins w:id="483" w:author="lqf-reno-v1" w:date="2019-11-15T05:35:00Z">
        <w:r w:rsidRPr="00D67AB2">
          <w:t xml:space="preserve">      </w:t>
        </w:r>
        <w:r>
          <w:t>all</w:t>
        </w:r>
        <w:r w:rsidRPr="00D67AB2">
          <w:t>Of:</w:t>
        </w:r>
      </w:ins>
    </w:p>
    <w:p w14:paraId="4B19C67A" w14:textId="45ACFC51" w:rsidR="00273FF2" w:rsidRDefault="00273FF2" w:rsidP="00273FF2">
      <w:pPr>
        <w:pStyle w:val="PL"/>
        <w:rPr>
          <w:ins w:id="484" w:author="lqf-reno-v1" w:date="2019-11-15T05:35:00Z"/>
        </w:rPr>
      </w:pPr>
      <w:ins w:id="485" w:author="lqf-reno-v1" w:date="2019-11-15T05:35:00Z">
        <w:r w:rsidRPr="00D67AB2">
          <w:t xml:space="preserve">     </w:t>
        </w:r>
        <w:r>
          <w:t xml:space="preserve">  </w:t>
        </w:r>
        <w:r w:rsidRPr="00D67AB2">
          <w:t xml:space="preserve"> - </w:t>
        </w:r>
        <w:r w:rsidRPr="00273FF2">
          <w:t>$ref: '#/components/schemas/</w:t>
        </w:r>
        <w:r>
          <w:t>BatteryIndication</w:t>
        </w:r>
        <w:r w:rsidRPr="00273FF2">
          <w:t>'</w:t>
        </w:r>
      </w:ins>
    </w:p>
    <w:p w14:paraId="7DAE3CFD" w14:textId="4C7FAA93" w:rsidR="00273FF2" w:rsidRPr="00D67AB2" w:rsidRDefault="00273FF2" w:rsidP="004C369D">
      <w:pPr>
        <w:pStyle w:val="PL"/>
        <w:rPr>
          <w:ins w:id="486" w:author="Huawei" w:date="2019-10-24T10:11:00Z"/>
          <w:rFonts w:hint="eastAsia"/>
        </w:rPr>
      </w:pPr>
      <w:ins w:id="487" w:author="lqf-reno-v1" w:date="2019-11-15T05:35:00Z">
        <w:r>
          <w:t xml:space="preserve">        - </w:t>
        </w:r>
        <w:r w:rsidRPr="005D14F1">
          <w:rPr>
            <w:lang w:val="en-US"/>
          </w:rPr>
          <w:t>nullable: true</w:t>
        </w:r>
      </w:ins>
    </w:p>
    <w:p w14:paraId="647CB5FD" w14:textId="38C93E9B" w:rsidR="004B63C7" w:rsidRPr="004C369D" w:rsidRDefault="00273FF2" w:rsidP="00FC347F">
      <w:pPr>
        <w:rPr>
          <w:lang w:eastAsia="zh-CN"/>
        </w:rPr>
      </w:pPr>
      <w:ins w:id="488" w:author="lqf-reno-v1" w:date="2019-11-15T05:35:00Z">
        <w:r w:rsidRPr="00D67AB2" w:rsidDel="00273FF2">
          <w:rPr>
            <w:rFonts w:hint="eastAsia"/>
            <w:lang w:eastAsia="zh-CN"/>
          </w:rPr>
          <w:t xml:space="preserve"> </w:t>
        </w:r>
      </w:ins>
      <w:r w:rsidR="004B63C7">
        <w:rPr>
          <w:rFonts w:hint="eastAsia"/>
          <w:lang w:eastAsia="zh-CN"/>
        </w:rPr>
        <w:t>[</w:t>
      </w:r>
      <w:r w:rsidR="004B63C7">
        <w:rPr>
          <w:lang w:eastAsia="zh-CN"/>
        </w:rPr>
        <w:t>…]</w:t>
      </w:r>
    </w:p>
    <w:p w14:paraId="1F5E8B58" w14:textId="77777777"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0914800B" w14:textId="77777777"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AC7F8" w14:textId="77777777" w:rsidR="00BB7846" w:rsidRDefault="00BB7846">
      <w:r>
        <w:separator/>
      </w:r>
    </w:p>
  </w:endnote>
  <w:endnote w:type="continuationSeparator" w:id="0">
    <w:p w14:paraId="794DCE13" w14:textId="77777777" w:rsidR="00BB7846" w:rsidRDefault="00BB7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829B1" w14:textId="77777777" w:rsidR="00BB7846" w:rsidRDefault="00BB7846">
      <w:r>
        <w:separator/>
      </w:r>
    </w:p>
  </w:footnote>
  <w:footnote w:type="continuationSeparator" w:id="0">
    <w:p w14:paraId="7B188517" w14:textId="77777777" w:rsidR="00BB7846" w:rsidRDefault="00BB7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3850E" w14:textId="77777777" w:rsidR="00620E8C" w:rsidRDefault="00620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19B5F" w14:textId="77777777" w:rsidR="00620E8C" w:rsidRDefault="00620E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E80DD" w14:textId="77777777" w:rsidR="00620E8C" w:rsidRDefault="00620E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061D8" w14:textId="77777777" w:rsidR="00620E8C" w:rsidRDefault="00620E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C18A4"/>
    <w:multiLevelType w:val="hybridMultilevel"/>
    <w:tmpl w:val="30AC8930"/>
    <w:lvl w:ilvl="0" w:tplc="EF426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42082"/>
    <w:rsid w:val="000508DA"/>
    <w:rsid w:val="000518CB"/>
    <w:rsid w:val="000A1F6F"/>
    <w:rsid w:val="000A6394"/>
    <w:rsid w:val="000B7FED"/>
    <w:rsid w:val="000C038A"/>
    <w:rsid w:val="000C6598"/>
    <w:rsid w:val="00142323"/>
    <w:rsid w:val="00145D43"/>
    <w:rsid w:val="00163F9F"/>
    <w:rsid w:val="00191894"/>
    <w:rsid w:val="00192C46"/>
    <w:rsid w:val="001A08B3"/>
    <w:rsid w:val="001A7B60"/>
    <w:rsid w:val="001B52F0"/>
    <w:rsid w:val="001B7A65"/>
    <w:rsid w:val="001D7AF6"/>
    <w:rsid w:val="001E41F3"/>
    <w:rsid w:val="00221407"/>
    <w:rsid w:val="0026004D"/>
    <w:rsid w:val="00263C85"/>
    <w:rsid w:val="002640DD"/>
    <w:rsid w:val="00273FF2"/>
    <w:rsid w:val="00275D12"/>
    <w:rsid w:val="00284FEB"/>
    <w:rsid w:val="002860C4"/>
    <w:rsid w:val="002A7883"/>
    <w:rsid w:val="002B5741"/>
    <w:rsid w:val="002D439B"/>
    <w:rsid w:val="00305409"/>
    <w:rsid w:val="0033193F"/>
    <w:rsid w:val="0035591B"/>
    <w:rsid w:val="003609EF"/>
    <w:rsid w:val="0036231A"/>
    <w:rsid w:val="00374DD4"/>
    <w:rsid w:val="003E1A36"/>
    <w:rsid w:val="00410371"/>
    <w:rsid w:val="004242F1"/>
    <w:rsid w:val="00431496"/>
    <w:rsid w:val="004401F2"/>
    <w:rsid w:val="00442D2E"/>
    <w:rsid w:val="00472334"/>
    <w:rsid w:val="004865CA"/>
    <w:rsid w:val="004A6EE4"/>
    <w:rsid w:val="004B63C7"/>
    <w:rsid w:val="004B75B7"/>
    <w:rsid w:val="004C369D"/>
    <w:rsid w:val="004E124B"/>
    <w:rsid w:val="004E1669"/>
    <w:rsid w:val="0051580D"/>
    <w:rsid w:val="00547111"/>
    <w:rsid w:val="00570453"/>
    <w:rsid w:val="0058039F"/>
    <w:rsid w:val="00582000"/>
    <w:rsid w:val="00584E6B"/>
    <w:rsid w:val="00587497"/>
    <w:rsid w:val="00592D74"/>
    <w:rsid w:val="005B3AA6"/>
    <w:rsid w:val="005C1A3F"/>
    <w:rsid w:val="005E2C44"/>
    <w:rsid w:val="005F76F7"/>
    <w:rsid w:val="00620E8C"/>
    <w:rsid w:val="00621188"/>
    <w:rsid w:val="006257ED"/>
    <w:rsid w:val="00695808"/>
    <w:rsid w:val="006A3253"/>
    <w:rsid w:val="006B46FB"/>
    <w:rsid w:val="006B60FA"/>
    <w:rsid w:val="006C1456"/>
    <w:rsid w:val="006E21FB"/>
    <w:rsid w:val="00716424"/>
    <w:rsid w:val="00725B9A"/>
    <w:rsid w:val="00742571"/>
    <w:rsid w:val="00766BFE"/>
    <w:rsid w:val="00773644"/>
    <w:rsid w:val="0078268C"/>
    <w:rsid w:val="00792342"/>
    <w:rsid w:val="007977A8"/>
    <w:rsid w:val="007A635D"/>
    <w:rsid w:val="007B512A"/>
    <w:rsid w:val="007C1C37"/>
    <w:rsid w:val="007C2097"/>
    <w:rsid w:val="007D6A07"/>
    <w:rsid w:val="007F7259"/>
    <w:rsid w:val="008040A8"/>
    <w:rsid w:val="0080722B"/>
    <w:rsid w:val="00825C91"/>
    <w:rsid w:val="008279FA"/>
    <w:rsid w:val="008626E7"/>
    <w:rsid w:val="00870EE7"/>
    <w:rsid w:val="008858E7"/>
    <w:rsid w:val="008863B9"/>
    <w:rsid w:val="008A31CF"/>
    <w:rsid w:val="008A45A6"/>
    <w:rsid w:val="008A7127"/>
    <w:rsid w:val="008C435C"/>
    <w:rsid w:val="008F193E"/>
    <w:rsid w:val="008F686C"/>
    <w:rsid w:val="008F68B0"/>
    <w:rsid w:val="009012B3"/>
    <w:rsid w:val="009148DE"/>
    <w:rsid w:val="00917323"/>
    <w:rsid w:val="00924DAB"/>
    <w:rsid w:val="00941E30"/>
    <w:rsid w:val="009777D9"/>
    <w:rsid w:val="00980678"/>
    <w:rsid w:val="00991B88"/>
    <w:rsid w:val="009A5753"/>
    <w:rsid w:val="009A579D"/>
    <w:rsid w:val="009B5B8A"/>
    <w:rsid w:val="009B7041"/>
    <w:rsid w:val="009D09E1"/>
    <w:rsid w:val="009E3297"/>
    <w:rsid w:val="009F734F"/>
    <w:rsid w:val="00A246B6"/>
    <w:rsid w:val="00A47E70"/>
    <w:rsid w:val="00A50CF0"/>
    <w:rsid w:val="00A5687A"/>
    <w:rsid w:val="00A7671C"/>
    <w:rsid w:val="00AA2CBC"/>
    <w:rsid w:val="00AA540E"/>
    <w:rsid w:val="00AB73EE"/>
    <w:rsid w:val="00AC5820"/>
    <w:rsid w:val="00AC7F6B"/>
    <w:rsid w:val="00AD1CD8"/>
    <w:rsid w:val="00AD5569"/>
    <w:rsid w:val="00AF7AC6"/>
    <w:rsid w:val="00B258BB"/>
    <w:rsid w:val="00B26EB8"/>
    <w:rsid w:val="00B32720"/>
    <w:rsid w:val="00B55734"/>
    <w:rsid w:val="00B67B97"/>
    <w:rsid w:val="00B67D4A"/>
    <w:rsid w:val="00B74F50"/>
    <w:rsid w:val="00B77860"/>
    <w:rsid w:val="00B968C8"/>
    <w:rsid w:val="00BA3EC5"/>
    <w:rsid w:val="00BA51D9"/>
    <w:rsid w:val="00BA64C0"/>
    <w:rsid w:val="00BA7FC2"/>
    <w:rsid w:val="00BB5DFC"/>
    <w:rsid w:val="00BB7846"/>
    <w:rsid w:val="00BD279D"/>
    <w:rsid w:val="00BD6BB8"/>
    <w:rsid w:val="00C11851"/>
    <w:rsid w:val="00C16D3D"/>
    <w:rsid w:val="00C2424B"/>
    <w:rsid w:val="00C36522"/>
    <w:rsid w:val="00C448F4"/>
    <w:rsid w:val="00C66BA2"/>
    <w:rsid w:val="00C95985"/>
    <w:rsid w:val="00CC4947"/>
    <w:rsid w:val="00CC5026"/>
    <w:rsid w:val="00CC68D0"/>
    <w:rsid w:val="00CD039A"/>
    <w:rsid w:val="00D03F9A"/>
    <w:rsid w:val="00D06D51"/>
    <w:rsid w:val="00D11980"/>
    <w:rsid w:val="00D22E09"/>
    <w:rsid w:val="00D24991"/>
    <w:rsid w:val="00D321BC"/>
    <w:rsid w:val="00D45F9D"/>
    <w:rsid w:val="00D50255"/>
    <w:rsid w:val="00D66520"/>
    <w:rsid w:val="00D75068"/>
    <w:rsid w:val="00D77440"/>
    <w:rsid w:val="00D87AF5"/>
    <w:rsid w:val="00DA30A4"/>
    <w:rsid w:val="00DC44AD"/>
    <w:rsid w:val="00DD7D6E"/>
    <w:rsid w:val="00DE34CF"/>
    <w:rsid w:val="00DE6B29"/>
    <w:rsid w:val="00E0383A"/>
    <w:rsid w:val="00E13F3D"/>
    <w:rsid w:val="00E34898"/>
    <w:rsid w:val="00E641C6"/>
    <w:rsid w:val="00E8079D"/>
    <w:rsid w:val="00EA3139"/>
    <w:rsid w:val="00EB09B7"/>
    <w:rsid w:val="00EE2C90"/>
    <w:rsid w:val="00EE5027"/>
    <w:rsid w:val="00EE7D7C"/>
    <w:rsid w:val="00EF304F"/>
    <w:rsid w:val="00EF498B"/>
    <w:rsid w:val="00F05BA7"/>
    <w:rsid w:val="00F20843"/>
    <w:rsid w:val="00F25D98"/>
    <w:rsid w:val="00F300FB"/>
    <w:rsid w:val="00FA065D"/>
    <w:rsid w:val="00FB6386"/>
    <w:rsid w:val="00FC347F"/>
    <w:rsid w:val="00FC36E9"/>
    <w:rsid w:val="00FD3406"/>
    <w:rsid w:val="00FD5586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030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9CF30-A99A-45A9-AA79-57D0998F9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10</Pages>
  <Words>2994</Words>
  <Characters>17071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9</cp:revision>
  <cp:lastPrinted>1900-01-01T08:00:00Z</cp:lastPrinted>
  <dcterms:created xsi:type="dcterms:W3CDTF">2019-11-13T21:14:00Z</dcterms:created>
  <dcterms:modified xsi:type="dcterms:W3CDTF">2019-11-14T21:37:00Z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(2)rBT6TMo1Q78Hk7KppSLuLsGBTvnN7N2hel3W4IzVviLvxAEDLr7BzL/vqfCdXoNPatpImEgQ
kMBaUnRgG3F7GAGZj1PO9oxw3m4/GNpCmK6fASt+oboD7rTTZOJXdjZ6eh8Ccp/ZwVlFHcWL
DYCiNWZ5Owc5xHuKJoGmzLHeM/GQ87shAc/p5hsr8fZCewd7EFqQ0ytx+DhXp9x9FQjKuI+O
AHKiE1bQszXzDiCEJ1</vt:lpwstr>
  </property>
  <property fmtid="{D5CDD505-2E9C-101B-9397-08002B2CF9AE}" pid="22" name="_2015_ms_pID_7253431">
    <vt:lpwstr>fxsZ2MAkq6gYydpBNR9kZU18nLYDQwsuftFBZ9RAJeIR76q6qC0Exe
DV0SG4qHDYouEwjSGYHjTH5MWPnuKKpnJ+kZB+AtPAWTTnUC4qEN6nTwdl6amQYnwRqUkQVo
DwW8fGeBrQv8Q0YusKDXJZM2Zg8Rei2pFICYxyOQjQirIbDaDLEynEi+yMsjG7moRYRw/LAp
VL1CsiAhPQfjyTfo</vt:lpwstr>
  </property>
</Properties>
</file>